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1969" w:rsidRDefault="009B1969" w:rsidP="007F2E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S5-193085</w:t>
      </w:r>
    </w:p>
    <w:p w:rsidR="009B1969" w:rsidRDefault="009B1969" w:rsidP="009B19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US, 8-12 April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C0655" w:rsidP="000B0EB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8214F">
              <w:rPr>
                <w:b/>
                <w:noProof/>
                <w:sz w:val="28"/>
              </w:rPr>
              <w:t>32.2</w:t>
            </w:r>
            <w:r w:rsidR="000B0EBC">
              <w:rPr>
                <w:rFonts w:hint="eastAsia"/>
                <w:b/>
                <w:noProof/>
                <w:sz w:val="28"/>
                <w:lang w:eastAsia="zh-CN"/>
              </w:rPr>
              <w:t>91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B1969" w:rsidP="00D73AD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9B1969">
              <w:rPr>
                <w:rFonts w:hint="eastAsia"/>
                <w:b/>
                <w:noProof/>
                <w:sz w:val="28"/>
              </w:rPr>
              <w:t>0060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821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8214F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8214F" w:rsidP="009261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D0CF4">
              <w:rPr>
                <w:b/>
                <w:noProof/>
                <w:sz w:val="28"/>
              </w:rPr>
              <w:t>15.</w:t>
            </w:r>
            <w:r w:rsidR="009B1969">
              <w:rPr>
                <w:b/>
                <w:noProof/>
                <w:sz w:val="28"/>
              </w:rPr>
              <w:t>2</w:t>
            </w:r>
            <w:r w:rsidRPr="00ED0CF4">
              <w:rPr>
                <w:b/>
                <w:noProof/>
                <w:sz w:val="28"/>
              </w:rPr>
              <w:t>.</w:t>
            </w:r>
            <w:r w:rsidR="009261F9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A5C9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0EBC" w:rsidP="00720E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Offline </w:t>
            </w:r>
            <w:r w:rsidR="005E6EE7">
              <w:rPr>
                <w:lang w:eastAsia="zh-CN"/>
              </w:rPr>
              <w:t xml:space="preserve">only </w:t>
            </w:r>
            <w:r>
              <w:rPr>
                <w:rFonts w:hint="eastAsia"/>
                <w:lang w:eastAsia="zh-CN"/>
              </w:rPr>
              <w:t xml:space="preserve">charging </w:t>
            </w:r>
            <w:r w:rsidR="00B00F46">
              <w:rPr>
                <w:rFonts w:hint="eastAsia"/>
                <w:lang w:eastAsia="zh-CN"/>
              </w:rPr>
              <w:t xml:space="preserve">service </w:t>
            </w:r>
            <w:r w:rsidR="00720EC6">
              <w:rPr>
                <w:rFonts w:hint="eastAsia"/>
                <w:lang w:eastAsia="zh-CN"/>
              </w:rPr>
              <w:t>API</w:t>
            </w:r>
            <w:r w:rsidR="006A3E8D">
              <w:rPr>
                <w:lang w:eastAsia="zh-CN"/>
              </w:rPr>
              <w:t xml:space="preserve"> resource definition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B0EBC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B0EBC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533111907"/>
            <w:r w:rsidRPr="00110CF6">
              <w:rPr>
                <w:rFonts w:cs="Arial"/>
                <w:sz w:val="18"/>
                <w:szCs w:val="18"/>
                <w:lang w:val="en-US"/>
              </w:rPr>
              <w:t>OFSBI_CH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3D6F" w:rsidP="00FF76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FF76CD">
              <w:rPr>
                <w:noProof/>
              </w:rPr>
              <w:t>04</w:t>
            </w:r>
            <w:r>
              <w:rPr>
                <w:noProof/>
              </w:rPr>
              <w:t>-</w:t>
            </w:r>
            <w:r w:rsidR="00FF76CD">
              <w:rPr>
                <w:rFonts w:hint="eastAsia"/>
                <w:noProof/>
                <w:lang w:eastAsia="zh-CN"/>
              </w:rPr>
              <w:t>03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A5C9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B3EF7" w:rsidP="00AB12C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49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offline only charging service API is not specified in TS 32.291.</w:t>
            </w:r>
            <w:r w:rsidR="00636C2F">
              <w:rPr>
                <w:noProof/>
                <w:lang w:eastAsia="zh-CN"/>
              </w:rPr>
              <w:t xml:space="preserve"> Resource name and resource URIs definition for offline only charging service API are not addressed.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A32C2" w:rsidRPr="00DA32C2" w:rsidRDefault="006A3E8D" w:rsidP="00DA32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3" w:name="OLE_LINK7"/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esource names</w:t>
            </w:r>
            <w:r>
              <w:rPr>
                <w:noProof/>
                <w:lang w:eastAsia="zh-CN"/>
              </w:rPr>
              <w:t xml:space="preserve"> and resource URIs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DF49C2">
              <w:rPr>
                <w:rFonts w:hint="eastAsia"/>
                <w:noProof/>
                <w:lang w:eastAsia="zh-CN"/>
              </w:rPr>
              <w:t xml:space="preserve">definition of </w:t>
            </w:r>
            <w:bookmarkEnd w:id="3"/>
            <w:r w:rsidR="00DF49C2">
              <w:rPr>
                <w:rFonts w:hint="eastAsia"/>
                <w:noProof/>
                <w:lang w:eastAsia="zh-CN"/>
              </w:rPr>
              <w:t xml:space="preserve">offline </w:t>
            </w:r>
            <w:r w:rsidR="007C652B">
              <w:rPr>
                <w:noProof/>
                <w:lang w:eastAsia="zh-CN"/>
              </w:rPr>
              <w:t xml:space="preserve">only </w:t>
            </w:r>
            <w:r w:rsidR="00DF49C2">
              <w:rPr>
                <w:rFonts w:hint="eastAsia"/>
                <w:noProof/>
                <w:lang w:eastAsia="zh-CN"/>
              </w:rPr>
              <w:t>charging service API are added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3E8D" w:rsidP="006A3E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esource names</w:t>
            </w:r>
            <w:r>
              <w:rPr>
                <w:noProof/>
                <w:lang w:eastAsia="zh-CN"/>
              </w:rPr>
              <w:t xml:space="preserve"> and resource URIs</w:t>
            </w:r>
            <w:r>
              <w:rPr>
                <w:rFonts w:hint="eastAsia"/>
                <w:noProof/>
                <w:lang w:eastAsia="zh-CN"/>
              </w:rPr>
              <w:t xml:space="preserve"> definition of </w:t>
            </w:r>
            <w:r>
              <w:rPr>
                <w:noProof/>
                <w:lang w:eastAsia="zh-CN"/>
              </w:rPr>
              <w:t>o</w:t>
            </w:r>
            <w:r w:rsidR="00511735">
              <w:rPr>
                <w:rFonts w:hint="eastAsia"/>
                <w:noProof/>
                <w:lang w:eastAsia="zh-CN"/>
              </w:rPr>
              <w:t>ffline only charging service API is not specified.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057B4" w:rsidRDefault="001837D4" w:rsidP="007C652B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6.x.3 (new), </w:t>
            </w:r>
            <w:r w:rsidR="001057B4">
              <w:rPr>
                <w:noProof/>
                <w:lang w:eastAsia="zh-CN"/>
              </w:rPr>
              <w:t>6.x.3.</w:t>
            </w:r>
            <w:r>
              <w:rPr>
                <w:noProof/>
                <w:lang w:eastAsia="zh-CN"/>
              </w:rPr>
              <w:t>1 (new)</w:t>
            </w:r>
            <w:r w:rsidR="001057B4">
              <w:rPr>
                <w:noProof/>
                <w:lang w:eastAsia="zh-CN"/>
              </w:rPr>
              <w:t>, 6.x.3.2 (new), 6.x.3.2.1 (new), 6.x.3.2.2 (new), 6.x.3.2.3 (new), 6.x.3.2.3.1 (new), 6.x.3.2.4 (new), 6.x.3.3 (new), 6.x.3.3.1 (new), 6.x.3.3.2 (new), 6.x.3.3.3 (new), 6.x.3.3.4 (new), 6.x.3.3.4.1 (new), 6.x.3.3.4.2 (new), 6.x.3.3.4.2.1 (new), 6.x.3.3.4.2.2 (new), 6.x.3.3.4.3 (new), 6.x.3.3.4.3.1 (new), 6.x.3.3.4.3.2 (new</w:t>
            </w:r>
            <w:r w:rsidR="007C652B">
              <w:rPr>
                <w:noProof/>
                <w:lang w:eastAsia="zh-CN"/>
              </w:rPr>
              <w:t>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12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12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12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7356A" w:rsidRPr="007215AA" w:rsidTr="00EA340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E7356A" w:rsidRPr="007215AA" w:rsidRDefault="00FB40AA" w:rsidP="00FB40A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lastRenderedPageBreak/>
              <w:t>1</w:t>
            </w:r>
            <w:r w:rsidRPr="00FB40AA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val="en-US" w:eastAsia="zh-CN"/>
              </w:rPr>
              <w:t>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="00E7356A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 w:rsidR="00E7356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</w:t>
            </w:r>
            <w:r w:rsidR="00E7356A"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91</w:t>
            </w:r>
          </w:p>
        </w:tc>
      </w:tr>
    </w:tbl>
    <w:p w:rsidR="001E41F3" w:rsidRDefault="001E41F3">
      <w:pPr>
        <w:rPr>
          <w:noProof/>
          <w:lang w:eastAsia="zh-CN"/>
        </w:rPr>
      </w:pPr>
    </w:p>
    <w:p w:rsidR="00BA0634" w:rsidRDefault="00BA0634">
      <w:pPr>
        <w:rPr>
          <w:noProof/>
          <w:lang w:eastAsia="zh-CN"/>
        </w:rPr>
      </w:pPr>
    </w:p>
    <w:p w:rsidR="00AC24F4" w:rsidRPr="00BD6F46" w:rsidRDefault="00AC24F4" w:rsidP="00AC24F4">
      <w:pPr>
        <w:pStyle w:val="3"/>
        <w:rPr>
          <w:ins w:id="4" w:author="Huawei R01" w:date="2019-04-03T17:03:00Z"/>
        </w:rPr>
      </w:pPr>
      <w:bookmarkStart w:id="5" w:name="_Toc533869128"/>
      <w:proofErr w:type="gramStart"/>
      <w:ins w:id="6" w:author="Huawei R01" w:date="2019-04-03T17:03:00Z">
        <w:r w:rsidRPr="00BD6F46">
          <w:t>6.</w:t>
        </w:r>
        <w:r>
          <w:rPr>
            <w:rFonts w:hint="eastAsia"/>
            <w:lang w:eastAsia="zh-CN"/>
          </w:rPr>
          <w:t>x</w:t>
        </w:r>
        <w:r w:rsidRPr="00BD6F46">
          <w:t>.</w:t>
        </w:r>
        <w:r>
          <w:rPr>
            <w:rFonts w:hint="eastAsia"/>
            <w:lang w:eastAsia="zh-CN"/>
          </w:rPr>
          <w:t>3</w:t>
        </w:r>
        <w:proofErr w:type="gramEnd"/>
        <w:r w:rsidRPr="00BD6F46">
          <w:tab/>
        </w:r>
        <w:r>
          <w:t>Resources</w:t>
        </w:r>
      </w:ins>
    </w:p>
    <w:p w:rsidR="00AC24F4" w:rsidRPr="00BD6F46" w:rsidRDefault="00AC24F4" w:rsidP="00AC24F4">
      <w:pPr>
        <w:pStyle w:val="4"/>
        <w:rPr>
          <w:ins w:id="7" w:author="Huawei R01" w:date="2019-04-03T17:03:00Z"/>
        </w:rPr>
      </w:pPr>
      <w:bookmarkStart w:id="8" w:name="_Toc493774024"/>
      <w:bookmarkStart w:id="9" w:name="_Toc494449422"/>
      <w:bookmarkStart w:id="10" w:name="_Toc500247196"/>
      <w:bookmarkStart w:id="11" w:name="_Toc523517563"/>
      <w:proofErr w:type="gramStart"/>
      <w:ins w:id="12" w:author="Huawei R01" w:date="2019-04-03T17:03:00Z">
        <w:r>
          <w:t>6.x.3.</w:t>
        </w:r>
        <w:r w:rsidRPr="00BD6F46">
          <w:t>1</w:t>
        </w:r>
        <w:proofErr w:type="gramEnd"/>
        <w:r w:rsidRPr="00BD6F46">
          <w:tab/>
          <w:t>Overview</w:t>
        </w:r>
        <w:bookmarkEnd w:id="8"/>
        <w:bookmarkEnd w:id="9"/>
        <w:bookmarkEnd w:id="10"/>
        <w:bookmarkEnd w:id="11"/>
        <w:r>
          <w:t xml:space="preserve"> </w:t>
        </w:r>
      </w:ins>
    </w:p>
    <w:bookmarkStart w:id="13" w:name="_GoBack"/>
    <w:p w:rsidR="00AC24F4" w:rsidRDefault="00AC24F4" w:rsidP="00AC24F4">
      <w:pPr>
        <w:pStyle w:val="TF"/>
        <w:rPr>
          <w:ins w:id="14" w:author="Huawei R01" w:date="2019-04-03T17:03:00Z"/>
        </w:rPr>
      </w:pPr>
      <w:ins w:id="15" w:author="Huawei R01" w:date="2019-04-03T17:03:00Z">
        <w:r>
          <w:object w:dxaOrig="8415" w:dyaOrig="529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0.9pt;height:264.75pt" o:ole="">
              <v:imagedata r:id="rId13" o:title=""/>
            </v:shape>
            <o:OLEObject Type="Embed" ProgID="Visio.Drawing.15" ShapeID="_x0000_i1025" DrawAspect="Content" ObjectID="_1615816350" r:id="rId14"/>
          </w:object>
        </w:r>
      </w:ins>
      <w:bookmarkEnd w:id="13"/>
    </w:p>
    <w:p w:rsidR="00AC24F4" w:rsidRPr="00BD6F46" w:rsidRDefault="00AC24F4" w:rsidP="00AC24F4">
      <w:pPr>
        <w:pStyle w:val="TF"/>
        <w:rPr>
          <w:ins w:id="16" w:author="Huawei R01" w:date="2019-04-03T17:03:00Z"/>
        </w:rPr>
      </w:pPr>
      <w:ins w:id="17" w:author="Huawei R01" w:date="2019-04-03T17:03:00Z">
        <w:r w:rsidRPr="00BD6F46">
          <w:t>Figure </w:t>
        </w:r>
        <w:r>
          <w:t>6.x.3.</w:t>
        </w:r>
        <w:r w:rsidRPr="00BD6F46">
          <w:t xml:space="preserve">1-1: Resource URI structure of the </w:t>
        </w:r>
        <w:proofErr w:type="spellStart"/>
        <w:r>
          <w:t>Nchf_OfflineOnlyCharging</w:t>
        </w:r>
        <w:proofErr w:type="spellEnd"/>
        <w:r w:rsidRPr="00BD6F46">
          <w:t xml:space="preserve"> API</w:t>
        </w:r>
      </w:ins>
    </w:p>
    <w:p w:rsidR="00AC24F4" w:rsidRPr="00BD6F46" w:rsidRDefault="00AC24F4" w:rsidP="00AC24F4">
      <w:pPr>
        <w:rPr>
          <w:ins w:id="18" w:author="Huawei R01" w:date="2019-04-03T17:03:00Z"/>
          <w:lang w:eastAsia="zh-CN"/>
        </w:rPr>
      </w:pPr>
      <w:ins w:id="19" w:author="Huawei R01" w:date="2019-04-03T17:03:00Z">
        <w:r>
          <w:rPr>
            <w:lang w:eastAsia="zh-CN"/>
          </w:rPr>
          <w:t xml:space="preserve">Offline Only </w:t>
        </w:r>
        <w:r w:rsidRPr="00BD6F46">
          <w:rPr>
            <w:lang w:eastAsia="zh-CN"/>
          </w:rPr>
          <w:t>C</w:t>
        </w:r>
        <w:r w:rsidRPr="00BD6F46">
          <w:rPr>
            <w:rFonts w:hint="eastAsia"/>
            <w:lang w:eastAsia="zh-CN"/>
          </w:rPr>
          <w:t>harging</w:t>
        </w:r>
        <w:r w:rsidRPr="00BD6F46">
          <w:rPr>
            <w:lang w:eastAsia="zh-CN"/>
          </w:rPr>
          <w:t xml:space="preserve"> Data Ref</w:t>
        </w:r>
        <w:r w:rsidRPr="00BD6F46" w:rsidDel="00077D16">
          <w:rPr>
            <w:lang w:eastAsia="zh-CN"/>
          </w:rPr>
          <w:t xml:space="preserve"> </w:t>
        </w:r>
        <w:r w:rsidRPr="00BD6F46">
          <w:rPr>
            <w:rFonts w:hint="eastAsia"/>
            <w:lang w:eastAsia="zh-CN"/>
          </w:rPr>
          <w:t>is a unique identifier for a charging</w:t>
        </w:r>
        <w:r w:rsidRPr="00BD6F46">
          <w:rPr>
            <w:lang w:eastAsia="zh-CN"/>
          </w:rPr>
          <w:t xml:space="preserve"> </w:t>
        </w:r>
        <w:r w:rsidRPr="00BD6F46">
          <w:rPr>
            <w:rFonts w:hint="eastAsia"/>
            <w:lang w:eastAsia="zh-CN"/>
          </w:rPr>
          <w:t>data resource in a PLMN. It</w:t>
        </w:r>
        <w:r w:rsidRPr="00BD6F46">
          <w:rPr>
            <w:lang w:eastAsia="zh-CN"/>
          </w:rPr>
          <w:t>’</w:t>
        </w:r>
        <w:r w:rsidRPr="00BD6F46">
          <w:rPr>
            <w:rFonts w:hint="eastAsia"/>
            <w:lang w:eastAsia="zh-CN"/>
          </w:rPr>
          <w:t xml:space="preserve">s created in CHF when CHF receives </w:t>
        </w:r>
        <w:proofErr w:type="gramStart"/>
        <w:r w:rsidRPr="00BD6F46">
          <w:rPr>
            <w:rFonts w:hint="eastAsia"/>
            <w:lang w:eastAsia="zh-CN"/>
          </w:rPr>
          <w:t>a</w:t>
        </w:r>
        <w:proofErr w:type="gramEnd"/>
        <w:r w:rsidRPr="00BD6F46">
          <w:rPr>
            <w:rFonts w:hint="eastAsia"/>
            <w:lang w:eastAsia="zh-CN"/>
          </w:rPr>
          <w:t xml:space="preserve"> </w:t>
        </w:r>
        <w:proofErr w:type="spellStart"/>
        <w:r w:rsidRPr="00BD6F46">
          <w:t>N</w:t>
        </w:r>
        <w:r w:rsidRPr="00BD6F46">
          <w:rPr>
            <w:rFonts w:hint="eastAsia"/>
            <w:lang w:eastAsia="zh-CN"/>
          </w:rPr>
          <w:t>chf</w:t>
        </w:r>
        <w:proofErr w:type="spellEnd"/>
        <w:r w:rsidRPr="00BD6F46">
          <w:t>_</w:t>
        </w:r>
        <w:r w:rsidRPr="00BD6F46">
          <w:rPr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Offline</w:t>
        </w:r>
        <w:r>
          <w:rPr>
            <w:lang w:eastAsia="zh-CN"/>
          </w:rPr>
          <w:t>Only</w:t>
        </w:r>
        <w:r w:rsidRPr="00BD6F46">
          <w:rPr>
            <w:rFonts w:hint="eastAsia"/>
            <w:lang w:eastAsia="zh-CN"/>
          </w:rPr>
          <w:t>Charging</w:t>
        </w:r>
        <w:r w:rsidRPr="00BD6F46">
          <w:t>_</w:t>
        </w:r>
        <w:r w:rsidRPr="00BD6F46">
          <w:rPr>
            <w:rFonts w:hint="eastAsia"/>
            <w:lang w:eastAsia="zh-CN"/>
          </w:rPr>
          <w:t>Create</w:t>
        </w:r>
        <w:proofErr w:type="spellEnd"/>
        <w:r w:rsidRPr="00BD6F46">
          <w:rPr>
            <w:rFonts w:hint="eastAsia"/>
            <w:lang w:eastAsia="zh-CN"/>
          </w:rPr>
          <w:t xml:space="preserve"> request and</w:t>
        </w:r>
        <w:r w:rsidRPr="00BD6F46">
          <w:rPr>
            <w:lang w:eastAsia="zh-CN"/>
          </w:rPr>
          <w:t xml:space="preserve"> provided to NF (CTF)</w:t>
        </w:r>
        <w:r w:rsidRPr="00BD6F46">
          <w:rPr>
            <w:rFonts w:hint="eastAsia"/>
            <w:lang w:eastAsia="zh-CN"/>
          </w:rPr>
          <w:t xml:space="preserve"> in t</w:t>
        </w:r>
        <w:r w:rsidRPr="00BD6F46">
          <w:t>he Location header field</w:t>
        </w:r>
        <w:r w:rsidRPr="00BD6F46">
          <w:rPr>
            <w:rFonts w:hint="eastAsia"/>
            <w:lang w:eastAsia="zh-CN"/>
          </w:rPr>
          <w:t xml:space="preserve"> in the </w:t>
        </w:r>
        <w:proofErr w:type="spellStart"/>
        <w:r w:rsidRPr="00BD6F46">
          <w:t>N</w:t>
        </w:r>
        <w:r w:rsidRPr="00BD6F46">
          <w:rPr>
            <w:rFonts w:hint="eastAsia"/>
            <w:lang w:eastAsia="zh-CN"/>
          </w:rPr>
          <w:t>chf</w:t>
        </w:r>
        <w:proofErr w:type="spellEnd"/>
        <w:r w:rsidRPr="00BD6F46">
          <w:t>_</w:t>
        </w:r>
        <w:r w:rsidRPr="00BD6F46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OfflineOnly</w:t>
        </w:r>
        <w:r w:rsidRPr="00BD6F46">
          <w:rPr>
            <w:rFonts w:hint="eastAsia"/>
            <w:lang w:eastAsia="zh-CN"/>
          </w:rPr>
          <w:t>Charging</w:t>
        </w:r>
        <w:r w:rsidRPr="00BD6F46">
          <w:t>_</w:t>
        </w:r>
        <w:r w:rsidRPr="00BD6F46">
          <w:rPr>
            <w:rFonts w:hint="eastAsia"/>
            <w:lang w:eastAsia="zh-CN"/>
          </w:rPr>
          <w:t>Create</w:t>
        </w:r>
        <w:proofErr w:type="spellEnd"/>
        <w:r w:rsidRPr="00BD6F46">
          <w:rPr>
            <w:rFonts w:hint="eastAsia"/>
            <w:lang w:eastAsia="zh-CN"/>
          </w:rPr>
          <w:t xml:space="preserve"> response</w:t>
        </w:r>
        <w:r w:rsidRPr="00BD6F46">
          <w:t xml:space="preserve">. The </w:t>
        </w:r>
        <w:r w:rsidRPr="00BD6F46">
          <w:rPr>
            <w:lang w:eastAsia="zh-CN"/>
          </w:rPr>
          <w:t>NF (CTF) s</w:t>
        </w:r>
        <w:r w:rsidRPr="00BD6F46">
          <w:t>hall use the</w:t>
        </w:r>
        <w:r w:rsidRPr="00BD6F46">
          <w:rPr>
            <w:lang w:eastAsia="zh-CN"/>
          </w:rPr>
          <w:t xml:space="preserve"> </w:t>
        </w:r>
        <w:r>
          <w:rPr>
            <w:lang w:eastAsia="zh-CN"/>
          </w:rPr>
          <w:t xml:space="preserve">Offline Only </w:t>
        </w:r>
        <w:r w:rsidRPr="00BD6F46">
          <w:rPr>
            <w:lang w:eastAsia="zh-CN"/>
          </w:rPr>
          <w:t>C</w:t>
        </w:r>
        <w:r w:rsidRPr="00BD6F46">
          <w:rPr>
            <w:rFonts w:hint="eastAsia"/>
            <w:lang w:eastAsia="zh-CN"/>
          </w:rPr>
          <w:t>harging</w:t>
        </w:r>
        <w:r w:rsidRPr="00BD6F46">
          <w:rPr>
            <w:lang w:eastAsia="zh-CN"/>
          </w:rPr>
          <w:t xml:space="preserve"> Data Ref</w:t>
        </w:r>
        <w:r w:rsidRPr="00BD6F46">
          <w:t xml:space="preserve"> received in subsequent requests to the </w:t>
        </w:r>
        <w:r w:rsidRPr="00BD6F46">
          <w:rPr>
            <w:rFonts w:hint="eastAsia"/>
          </w:rPr>
          <w:t>CHF</w:t>
        </w:r>
        <w:r w:rsidRPr="00BD6F46">
          <w:rPr>
            <w:rFonts w:hint="eastAsia"/>
            <w:lang w:eastAsia="zh-CN"/>
          </w:rPr>
          <w:t xml:space="preserve"> for the same </w:t>
        </w:r>
        <w:r w:rsidRPr="00BD6F46">
          <w:rPr>
            <w:lang w:eastAsia="zh-CN"/>
          </w:rPr>
          <w:t>charging data resource</w:t>
        </w:r>
        <w:r w:rsidRPr="00BD6F46">
          <w:t>.</w:t>
        </w:r>
      </w:ins>
    </w:p>
    <w:p w:rsidR="00AC24F4" w:rsidRPr="00BD6F46" w:rsidRDefault="00AC24F4" w:rsidP="00AC24F4">
      <w:pPr>
        <w:rPr>
          <w:ins w:id="20" w:author="Huawei R01" w:date="2019-04-03T17:03:00Z"/>
        </w:rPr>
      </w:pPr>
      <w:ins w:id="21" w:author="Huawei R01" w:date="2019-04-03T17:03:00Z">
        <w:r w:rsidRPr="00BD6F46">
          <w:t>Table </w:t>
        </w:r>
        <w:r>
          <w:t>6.x.3.</w:t>
        </w:r>
        <w:r w:rsidRPr="00BD6F46">
          <w:rPr>
            <w:rFonts w:hint="eastAsia"/>
            <w:lang w:eastAsia="zh-CN"/>
          </w:rPr>
          <w:t>1</w:t>
        </w:r>
        <w:r w:rsidRPr="00BD6F46">
          <w:rPr>
            <w:lang w:eastAsia="zh-CN"/>
          </w:rPr>
          <w:t>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 provides an overview of the resources and applicable HTTP methods.</w:t>
        </w:r>
      </w:ins>
    </w:p>
    <w:p w:rsidR="00AC24F4" w:rsidRPr="00BD6F46" w:rsidRDefault="00AC24F4" w:rsidP="00AC24F4">
      <w:pPr>
        <w:pStyle w:val="TH"/>
        <w:rPr>
          <w:ins w:id="22" w:author="Huawei R01" w:date="2019-04-03T17:03:00Z"/>
        </w:rPr>
      </w:pPr>
      <w:ins w:id="23" w:author="Huawei R01" w:date="2019-04-03T17:03:00Z">
        <w:r w:rsidRPr="00BD6F46">
          <w:t>Table </w:t>
        </w:r>
        <w:r>
          <w:t>6.x.3.</w:t>
        </w:r>
        <w:r w:rsidRPr="00BD6F46">
          <w:t>1-1: Resources and methods overview</w:t>
        </w:r>
      </w:ins>
    </w:p>
    <w:tbl>
      <w:tblPr>
        <w:tblW w:w="50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993"/>
        <w:gridCol w:w="3403"/>
        <w:gridCol w:w="1135"/>
        <w:gridCol w:w="1417"/>
        <w:gridCol w:w="2691"/>
      </w:tblGrid>
      <w:tr w:rsidR="00AC24F4" w:rsidRPr="00BD6F46" w:rsidTr="00AC24F4">
        <w:trPr>
          <w:jc w:val="center"/>
          <w:ins w:id="24" w:author="Huawei R01" w:date="2019-04-03T17:03:00Z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C24F4" w:rsidRPr="00BD6F46" w:rsidRDefault="00AC24F4" w:rsidP="007F2EA1">
            <w:pPr>
              <w:pStyle w:val="TAH"/>
              <w:rPr>
                <w:ins w:id="25" w:author="Huawei R01" w:date="2019-04-03T17:03:00Z"/>
              </w:rPr>
            </w:pPr>
            <w:ins w:id="26" w:author="Huawei R01" w:date="2019-04-03T17:03:00Z">
              <w:r w:rsidRPr="00BD6F46">
                <w:t>Resource name</w:t>
              </w:r>
            </w:ins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C24F4" w:rsidRPr="00BD6F46" w:rsidRDefault="00AC24F4" w:rsidP="007F2EA1">
            <w:pPr>
              <w:pStyle w:val="TAH"/>
              <w:rPr>
                <w:ins w:id="27" w:author="Huawei R01" w:date="2019-04-03T17:03:00Z"/>
              </w:rPr>
            </w:pPr>
            <w:ins w:id="28" w:author="Huawei R01" w:date="2019-04-03T17:03:00Z">
              <w:r w:rsidRPr="00BD6F46">
                <w:t>Resource URI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C24F4" w:rsidRPr="00BD6F46" w:rsidRDefault="00AC24F4" w:rsidP="007F2EA1">
            <w:pPr>
              <w:pStyle w:val="TAH"/>
              <w:rPr>
                <w:ins w:id="29" w:author="Huawei R01" w:date="2019-04-03T17:03:00Z"/>
              </w:rPr>
            </w:pPr>
            <w:ins w:id="30" w:author="Huawei R01" w:date="2019-04-03T17:03:00Z">
              <w:r w:rsidRPr="00BD6F46">
                <w:t>HTTP method or custom operation</w:t>
              </w:r>
            </w:ins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C24F4" w:rsidRPr="00BD6F46" w:rsidRDefault="00AC24F4" w:rsidP="007F2EA1">
            <w:pPr>
              <w:pStyle w:val="TAH"/>
              <w:rPr>
                <w:ins w:id="31" w:author="Huawei R01" w:date="2019-04-03T17:03:00Z"/>
              </w:rPr>
            </w:pPr>
            <w:ins w:id="32" w:author="Huawei R01" w:date="2019-04-03T17:03:00Z">
              <w:r w:rsidRPr="00BD6F46">
                <w:t>Description</w:t>
              </w:r>
            </w:ins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C24F4" w:rsidRPr="00BD6F46" w:rsidRDefault="00AC24F4" w:rsidP="007F2EA1">
            <w:pPr>
              <w:pStyle w:val="TAH"/>
              <w:rPr>
                <w:ins w:id="33" w:author="Huawei R01" w:date="2019-04-03T17:03:00Z"/>
              </w:rPr>
            </w:pPr>
            <w:ins w:id="34" w:author="Huawei R01" w:date="2019-04-03T17:03:00Z">
              <w:r w:rsidRPr="00BD6F46">
                <w:rPr>
                  <w:rFonts w:hint="eastAsia"/>
                  <w:lang w:eastAsia="zh-CN"/>
                </w:rPr>
                <w:t>Corresponding service operation</w:t>
              </w:r>
            </w:ins>
          </w:p>
        </w:tc>
      </w:tr>
      <w:tr w:rsidR="00AC24F4" w:rsidRPr="00BD6F46" w:rsidTr="00AC24F4">
        <w:trPr>
          <w:jc w:val="center"/>
          <w:ins w:id="35" w:author="Huawei R01" w:date="2019-04-03T17:03:00Z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24F4" w:rsidRPr="00BD6F46" w:rsidRDefault="00AC24F4" w:rsidP="007F2EA1">
            <w:pPr>
              <w:spacing w:after="0"/>
              <w:rPr>
                <w:ins w:id="36" w:author="Huawei R01" w:date="2019-04-03T17:03:00Z"/>
                <w:rFonts w:ascii="Arial" w:hAnsi="Arial"/>
                <w:sz w:val="18"/>
                <w:lang w:eastAsia="zh-CN"/>
              </w:rPr>
            </w:pPr>
            <w:ins w:id="37" w:author="Huawei R01" w:date="2019-04-03T17:03:00Z">
              <w:r>
                <w:rPr>
                  <w:rFonts w:ascii="Arial" w:hAnsi="Arial"/>
                  <w:sz w:val="18"/>
                  <w:lang w:eastAsia="zh-CN"/>
                </w:rPr>
                <w:t xml:space="preserve">Offline Only </w:t>
              </w:r>
              <w:r w:rsidRPr="00BD6F46">
                <w:rPr>
                  <w:rFonts w:ascii="Arial" w:hAnsi="Arial" w:hint="eastAsia"/>
                  <w:sz w:val="18"/>
                  <w:lang w:eastAsia="zh-CN"/>
                </w:rPr>
                <w:t>Charging Data</w:t>
              </w:r>
            </w:ins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24F4" w:rsidRPr="00BD6F46" w:rsidRDefault="00AC24F4" w:rsidP="007F2EA1">
            <w:pPr>
              <w:spacing w:after="0"/>
              <w:rPr>
                <w:ins w:id="38" w:author="Huawei R01" w:date="2019-04-03T17:03:00Z"/>
                <w:rFonts w:ascii="Arial" w:hAnsi="Arial"/>
                <w:sz w:val="18"/>
              </w:rPr>
            </w:pPr>
            <w:ins w:id="39" w:author="Huawei R01" w:date="2019-04-03T17:03:00Z">
              <w:r w:rsidRPr="00BD6F46">
                <w:rPr>
                  <w:rFonts w:ascii="Arial" w:hAnsi="Arial"/>
                  <w:sz w:val="18"/>
                </w:rPr>
                <w:t>{</w:t>
              </w:r>
              <w:proofErr w:type="spellStart"/>
              <w:r w:rsidRPr="00BD6F46">
                <w:rPr>
                  <w:rFonts w:ascii="Arial" w:hAnsi="Arial"/>
                  <w:sz w:val="18"/>
                </w:rPr>
                <w:t>apiRoot</w:t>
              </w:r>
              <w:proofErr w:type="spellEnd"/>
              <w:r w:rsidRPr="00BD6F46">
                <w:rPr>
                  <w:rFonts w:ascii="Arial" w:hAnsi="Arial"/>
                  <w:sz w:val="18"/>
                </w:rPr>
                <w:t>}/</w:t>
              </w:r>
              <w:r w:rsidRPr="00BD6F46">
                <w:rPr>
                  <w:rFonts w:ascii="Arial" w:hAnsi="Arial"/>
                  <w:sz w:val="18"/>
                </w:rPr>
                <w:br/>
              </w:r>
              <w:proofErr w:type="spellStart"/>
              <w:r w:rsidRPr="00BD6F46">
                <w:rPr>
                  <w:rFonts w:ascii="Arial" w:hAnsi="Arial"/>
                  <w:sz w:val="18"/>
                </w:rPr>
                <w:t>Nchf_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Offline</w:t>
              </w:r>
              <w:r>
                <w:rPr>
                  <w:rFonts w:ascii="Arial" w:hAnsi="Arial"/>
                  <w:sz w:val="18"/>
                  <w:lang w:eastAsia="zh-CN"/>
                </w:rPr>
                <w:t>Only</w:t>
              </w:r>
              <w:r w:rsidRPr="00BD6F46">
                <w:rPr>
                  <w:rFonts w:ascii="Arial" w:hAnsi="Arial"/>
                  <w:sz w:val="18"/>
                </w:rPr>
                <w:t>Charging</w:t>
              </w:r>
              <w:proofErr w:type="spellEnd"/>
              <w:r w:rsidRPr="00BD6F46">
                <w:rPr>
                  <w:rFonts w:ascii="Arial" w:hAnsi="Arial"/>
                  <w:sz w:val="18"/>
                </w:rPr>
                <w:t>/</w:t>
              </w:r>
              <w:r w:rsidRPr="00BD6F46">
                <w:rPr>
                  <w:rFonts w:ascii="Arial" w:hAnsi="Arial"/>
                  <w:sz w:val="18"/>
                </w:rPr>
                <w:br/>
                <w:t>v1/</w:t>
              </w:r>
              <w:proofErr w:type="spellStart"/>
              <w:r w:rsidRPr="00BD6F46">
                <w:rPr>
                  <w:rFonts w:ascii="Arial" w:hAnsi="Arial" w:hint="eastAsia"/>
                  <w:sz w:val="18"/>
                  <w:lang w:eastAsia="zh-CN"/>
                </w:rPr>
                <w:t>charging</w:t>
              </w:r>
              <w:r w:rsidRPr="00BD6F46">
                <w:rPr>
                  <w:rFonts w:ascii="Arial" w:hAnsi="Arial"/>
                  <w:sz w:val="18"/>
                  <w:lang w:eastAsia="zh-CN"/>
                </w:rPr>
                <w:t>d</w:t>
              </w:r>
              <w:r w:rsidRPr="00BD6F46">
                <w:rPr>
                  <w:rFonts w:ascii="Arial" w:hAnsi="Arial" w:hint="eastAsia"/>
                  <w:sz w:val="18"/>
                  <w:lang w:eastAsia="zh-CN"/>
                </w:rPr>
                <w:t>ata</w:t>
              </w:r>
              <w:proofErr w:type="spellEnd"/>
              <w:r w:rsidRPr="00BD6F46">
                <w:rPr>
                  <w:rFonts w:ascii="Arial" w:hAnsi="Arial"/>
                  <w:sz w:val="18"/>
                </w:rPr>
                <w:t>/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4F4" w:rsidRPr="00BD6F46" w:rsidDel="00E64F80" w:rsidRDefault="00AC24F4" w:rsidP="007F2EA1">
            <w:pPr>
              <w:pStyle w:val="TAL"/>
              <w:rPr>
                <w:ins w:id="40" w:author="Huawei R01" w:date="2019-04-03T17:03:00Z"/>
              </w:rPr>
            </w:pPr>
            <w:ins w:id="41" w:author="Huawei R01" w:date="2019-04-03T17:03:00Z">
              <w:r w:rsidRPr="00BD6F46">
                <w:rPr>
                  <w:rFonts w:hint="eastAsia"/>
                  <w:lang w:eastAsia="zh-CN"/>
                </w:rPr>
                <w:t>POST</w:t>
              </w:r>
            </w:ins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4F4" w:rsidRPr="00BD6F46" w:rsidDel="00E64F80" w:rsidRDefault="00AC24F4" w:rsidP="007F2EA1">
            <w:pPr>
              <w:pStyle w:val="TAL"/>
              <w:rPr>
                <w:ins w:id="42" w:author="Huawei R01" w:date="2019-04-03T17:03:00Z"/>
              </w:rPr>
            </w:pPr>
            <w:ins w:id="43" w:author="Huawei R01" w:date="2019-04-03T17:03:00Z">
              <w:r w:rsidRPr="00BD6F46">
                <w:t xml:space="preserve">Create a new </w:t>
              </w:r>
              <w:r>
                <w:t xml:space="preserve">Offline Only </w:t>
              </w:r>
              <w:r w:rsidRPr="00BD6F46">
                <w:rPr>
                  <w:rFonts w:hint="eastAsia"/>
                  <w:lang w:eastAsia="zh-CN"/>
                </w:rPr>
                <w:t>Charging Data</w:t>
              </w:r>
              <w:r w:rsidRPr="00BD6F46">
                <w:t xml:space="preserve"> resource</w:t>
              </w:r>
              <w:r w:rsidRPr="00BD6F46" w:rsidDel="00F512C2">
                <w:t xml:space="preserve"> </w:t>
              </w:r>
            </w:ins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4F4" w:rsidRPr="00BD6F46" w:rsidRDefault="00AC24F4" w:rsidP="007F2EA1">
            <w:pPr>
              <w:pStyle w:val="TAC"/>
              <w:jc w:val="left"/>
              <w:rPr>
                <w:ins w:id="44" w:author="Huawei R01" w:date="2019-04-03T17:03:00Z"/>
              </w:rPr>
            </w:pPr>
            <w:proofErr w:type="spellStart"/>
            <w:ins w:id="45" w:author="Huawei R01" w:date="2019-04-03T17:03:00Z">
              <w:r w:rsidRPr="00BD6F46">
                <w:rPr>
                  <w:lang w:eastAsia="zh-CN"/>
                </w:rPr>
                <w:t>N</w:t>
              </w:r>
              <w:r w:rsidRPr="00BD6F46">
                <w:rPr>
                  <w:rFonts w:hint="eastAsia"/>
                  <w:lang w:eastAsia="zh-CN"/>
                </w:rPr>
                <w:t>chf</w:t>
              </w:r>
              <w:proofErr w:type="spellEnd"/>
              <w:r w:rsidRPr="00BD6F46">
                <w:rPr>
                  <w:lang w:eastAsia="zh-CN"/>
                </w:rPr>
                <w:t xml:space="preserve">_ </w:t>
              </w:r>
              <w:proofErr w:type="spellStart"/>
              <w:r>
                <w:rPr>
                  <w:rFonts w:hint="eastAsia"/>
                  <w:lang w:eastAsia="zh-CN"/>
                </w:rPr>
                <w:t>OfflineOnlyCharging</w:t>
              </w:r>
              <w:r w:rsidRPr="00BD6F46">
                <w:rPr>
                  <w:lang w:eastAsia="zh-CN"/>
                </w:rPr>
                <w:t>_</w:t>
              </w:r>
              <w:r w:rsidRPr="00BD6F46">
                <w:rPr>
                  <w:rFonts w:hint="eastAsia"/>
                  <w:lang w:eastAsia="zh-CN"/>
                </w:rPr>
                <w:t>Create</w:t>
              </w:r>
              <w:proofErr w:type="spellEnd"/>
            </w:ins>
          </w:p>
        </w:tc>
      </w:tr>
      <w:tr w:rsidR="00AC24F4" w:rsidRPr="00BD6F46" w:rsidTr="00AC24F4">
        <w:trPr>
          <w:trHeight w:val="524"/>
          <w:jc w:val="center"/>
          <w:ins w:id="46" w:author="Huawei R01" w:date="2019-04-03T17:03:00Z"/>
        </w:trPr>
        <w:tc>
          <w:tcPr>
            <w:tcW w:w="51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24F4" w:rsidRPr="00BD6F46" w:rsidRDefault="00AC24F4" w:rsidP="007F2EA1">
            <w:pPr>
              <w:spacing w:after="0"/>
              <w:rPr>
                <w:ins w:id="47" w:author="Huawei R01" w:date="2019-04-03T17:03:00Z"/>
                <w:rFonts w:ascii="Arial" w:hAnsi="Arial"/>
                <w:sz w:val="18"/>
              </w:rPr>
            </w:pPr>
            <w:ins w:id="48" w:author="Huawei R01" w:date="2019-04-03T17:03:00Z">
              <w:r w:rsidRPr="00BD6F46">
                <w:rPr>
                  <w:rFonts w:ascii="Arial" w:hAnsi="Arial"/>
                  <w:sz w:val="18"/>
                </w:rPr>
                <w:t xml:space="preserve">Individual </w:t>
              </w:r>
              <w:r>
                <w:rPr>
                  <w:rFonts w:ascii="Arial" w:hAnsi="Arial"/>
                  <w:sz w:val="18"/>
                </w:rPr>
                <w:t xml:space="preserve">Offline Only </w:t>
              </w:r>
              <w:r w:rsidRPr="00BD6F46">
                <w:rPr>
                  <w:rFonts w:ascii="Arial" w:hAnsi="Arial"/>
                  <w:sz w:val="18"/>
                </w:rPr>
                <w:t>Charging Data</w:t>
              </w:r>
            </w:ins>
          </w:p>
        </w:tc>
        <w:tc>
          <w:tcPr>
            <w:tcW w:w="176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24F4" w:rsidRPr="00BD6F46" w:rsidRDefault="00AC24F4" w:rsidP="007F2EA1">
            <w:pPr>
              <w:spacing w:after="0"/>
              <w:rPr>
                <w:ins w:id="49" w:author="Huawei R01" w:date="2019-04-03T17:03:00Z"/>
                <w:rFonts w:ascii="Arial" w:hAnsi="Arial"/>
                <w:sz w:val="18"/>
              </w:rPr>
            </w:pPr>
            <w:ins w:id="50" w:author="Huawei R01" w:date="2019-04-03T17:03:00Z">
              <w:r w:rsidRPr="00BD6F46">
                <w:rPr>
                  <w:rFonts w:ascii="Arial" w:hAnsi="Arial"/>
                  <w:sz w:val="18"/>
                </w:rPr>
                <w:t>{</w:t>
              </w:r>
              <w:proofErr w:type="spellStart"/>
              <w:r w:rsidRPr="00BD6F46">
                <w:rPr>
                  <w:rFonts w:ascii="Arial" w:hAnsi="Arial"/>
                  <w:sz w:val="18"/>
                </w:rPr>
                <w:t>apiRoot</w:t>
              </w:r>
              <w:proofErr w:type="spellEnd"/>
              <w:r w:rsidRPr="00BD6F46">
                <w:rPr>
                  <w:rFonts w:ascii="Arial" w:hAnsi="Arial"/>
                  <w:sz w:val="18"/>
                </w:rPr>
                <w:t>}/</w:t>
              </w:r>
              <w:r w:rsidRPr="00BD6F46">
                <w:rPr>
                  <w:rFonts w:ascii="Arial" w:hAnsi="Arial"/>
                  <w:sz w:val="18"/>
                </w:rPr>
                <w:br/>
              </w:r>
              <w:proofErr w:type="spellStart"/>
              <w:r w:rsidRPr="00BD6F46">
                <w:rPr>
                  <w:rFonts w:ascii="Arial" w:hAnsi="Arial"/>
                  <w:sz w:val="18"/>
                </w:rPr>
                <w:t>Nchf_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Offline</w:t>
              </w:r>
              <w:r>
                <w:rPr>
                  <w:rFonts w:ascii="Arial" w:hAnsi="Arial"/>
                  <w:sz w:val="18"/>
                  <w:lang w:eastAsia="zh-CN"/>
                </w:rPr>
                <w:t>Only</w:t>
              </w:r>
              <w:r w:rsidRPr="00BD6F46">
                <w:rPr>
                  <w:rFonts w:ascii="Arial" w:hAnsi="Arial"/>
                  <w:sz w:val="18"/>
                </w:rPr>
                <w:t>Charging</w:t>
              </w:r>
              <w:proofErr w:type="spellEnd"/>
              <w:r w:rsidRPr="00BD6F46">
                <w:rPr>
                  <w:rFonts w:ascii="Arial" w:hAnsi="Arial"/>
                  <w:sz w:val="18"/>
                </w:rPr>
                <w:t>/v1/</w:t>
              </w:r>
              <w:r w:rsidRPr="00BD6F46">
                <w:rPr>
                  <w:rFonts w:ascii="Arial" w:hAnsi="Arial"/>
                  <w:sz w:val="18"/>
                </w:rPr>
                <w:br/>
              </w:r>
              <w:proofErr w:type="spellStart"/>
              <w:r>
                <w:rPr>
                  <w:rFonts w:ascii="Arial" w:hAnsi="Arial"/>
                  <w:sz w:val="18"/>
                  <w:lang w:eastAsia="zh-CN"/>
                </w:rPr>
                <w:t>offlineonly</w:t>
              </w:r>
              <w:r w:rsidRPr="00BD6F46">
                <w:rPr>
                  <w:rFonts w:ascii="Arial" w:hAnsi="Arial" w:hint="eastAsia"/>
                  <w:sz w:val="18"/>
                  <w:lang w:eastAsia="zh-CN"/>
                </w:rPr>
                <w:t>charging</w:t>
              </w:r>
              <w:r w:rsidRPr="00BD6F46">
                <w:rPr>
                  <w:rFonts w:ascii="Arial" w:hAnsi="Arial"/>
                  <w:sz w:val="18"/>
                  <w:lang w:eastAsia="zh-CN"/>
                </w:rPr>
                <w:t>d</w:t>
              </w:r>
              <w:r w:rsidRPr="00BD6F46">
                <w:rPr>
                  <w:rFonts w:ascii="Arial" w:hAnsi="Arial" w:hint="eastAsia"/>
                  <w:sz w:val="18"/>
                  <w:lang w:eastAsia="zh-CN"/>
                </w:rPr>
                <w:t>ata</w:t>
              </w:r>
              <w:proofErr w:type="spellEnd"/>
              <w:r w:rsidRPr="00BD6F46">
                <w:rPr>
                  <w:rFonts w:ascii="Arial" w:hAnsi="Arial"/>
                  <w:sz w:val="18"/>
                </w:rPr>
                <w:t>/{</w:t>
              </w:r>
              <w:proofErr w:type="spellStart"/>
              <w:r>
                <w:rPr>
                  <w:rFonts w:ascii="Arial" w:hAnsi="Arial"/>
                  <w:sz w:val="18"/>
                </w:rPr>
                <w:t>OfflineOnly</w:t>
              </w:r>
              <w:r w:rsidRPr="00BD6F46">
                <w:rPr>
                  <w:rFonts w:ascii="Arial" w:hAnsi="Arial"/>
                  <w:sz w:val="18"/>
                  <w:lang w:eastAsia="zh-CN"/>
                </w:rPr>
                <w:t>C</w:t>
              </w:r>
              <w:r w:rsidRPr="00BD6F46">
                <w:rPr>
                  <w:rFonts w:ascii="Arial" w:hAnsi="Arial" w:hint="eastAsia"/>
                  <w:sz w:val="18"/>
                  <w:lang w:eastAsia="zh-CN"/>
                </w:rPr>
                <w:t>harging</w:t>
              </w:r>
              <w:r w:rsidRPr="00BD6F46">
                <w:rPr>
                  <w:rFonts w:ascii="Arial" w:hAnsi="Arial"/>
                  <w:sz w:val="18"/>
                  <w:lang w:eastAsia="zh-CN"/>
                </w:rPr>
                <w:t>Data</w:t>
              </w:r>
              <w:r w:rsidRPr="00BD6F46">
                <w:rPr>
                  <w:rFonts w:ascii="Arial" w:hAnsi="Arial" w:hint="eastAsia"/>
                  <w:sz w:val="18"/>
                  <w:lang w:eastAsia="zh-CN"/>
                </w:rPr>
                <w:t>R</w:t>
              </w:r>
              <w:r w:rsidRPr="00BD6F46">
                <w:rPr>
                  <w:rFonts w:ascii="Arial" w:hAnsi="Arial"/>
                  <w:sz w:val="18"/>
                  <w:lang w:eastAsia="zh-CN"/>
                </w:rPr>
                <w:t>ef</w:t>
              </w:r>
              <w:proofErr w:type="spellEnd"/>
              <w:r w:rsidRPr="00BD6F46" w:rsidDel="00D6119A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 w:rsidRPr="00BD6F46">
                <w:rPr>
                  <w:rFonts w:ascii="Arial" w:hAnsi="Arial"/>
                  <w:sz w:val="18"/>
                </w:rPr>
                <w:t>}/</w:t>
              </w:r>
              <w:r w:rsidRPr="00BD6F46">
                <w:rPr>
                  <w:rFonts w:ascii="Arial" w:hAnsi="Arial" w:hint="eastAsia"/>
                  <w:sz w:val="18"/>
                  <w:lang w:eastAsia="zh-CN"/>
                </w:rPr>
                <w:t>update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4F4" w:rsidRPr="00BD6F46" w:rsidRDefault="00AC24F4" w:rsidP="007F2EA1">
            <w:pPr>
              <w:pStyle w:val="TAL"/>
              <w:rPr>
                <w:ins w:id="51" w:author="Huawei R01" w:date="2019-04-03T17:03:00Z"/>
                <w:lang w:eastAsia="zh-CN"/>
              </w:rPr>
            </w:pPr>
            <w:ins w:id="52" w:author="Huawei R01" w:date="2019-04-03T17:03:00Z">
              <w:r w:rsidRPr="00BD6F46">
                <w:rPr>
                  <w:rFonts w:hint="eastAsia"/>
                  <w:lang w:eastAsia="zh-CN"/>
                </w:rPr>
                <w:t>POST</w:t>
              </w:r>
              <w:r w:rsidRPr="00BD6F46" w:rsidDel="00A97FEB">
                <w:t xml:space="preserve"> </w:t>
              </w:r>
            </w:ins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4F4" w:rsidRPr="00BD6F46" w:rsidRDefault="00AC24F4" w:rsidP="007F2EA1">
            <w:pPr>
              <w:pStyle w:val="TAC"/>
              <w:jc w:val="left"/>
              <w:rPr>
                <w:ins w:id="53" w:author="Huawei R01" w:date="2019-04-03T17:03:00Z"/>
                <w:lang w:eastAsia="zh-CN"/>
              </w:rPr>
            </w:pPr>
            <w:ins w:id="54" w:author="Huawei R01" w:date="2019-04-03T17:03:00Z">
              <w:r w:rsidRPr="00BD6F46">
                <w:t xml:space="preserve">Update an existing </w:t>
              </w:r>
              <w:r>
                <w:t xml:space="preserve">Offline Only </w:t>
              </w:r>
              <w:r w:rsidRPr="00BD6F46">
                <w:rPr>
                  <w:rFonts w:hint="eastAsia"/>
                  <w:lang w:eastAsia="zh-CN"/>
                </w:rPr>
                <w:t>Charging Data</w:t>
              </w:r>
              <w:r w:rsidRPr="00BD6F46">
                <w:t xml:space="preserve"> resource.</w:t>
              </w:r>
            </w:ins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4F4" w:rsidRPr="00BD6F46" w:rsidRDefault="00AC24F4" w:rsidP="007F2EA1">
            <w:pPr>
              <w:pStyle w:val="TAC"/>
              <w:jc w:val="left"/>
              <w:rPr>
                <w:ins w:id="55" w:author="Huawei R01" w:date="2019-04-03T17:03:00Z"/>
              </w:rPr>
            </w:pPr>
            <w:proofErr w:type="spellStart"/>
            <w:ins w:id="56" w:author="Huawei R01" w:date="2019-04-03T17:03:00Z">
              <w:r w:rsidRPr="00BD6F46">
                <w:t>N</w:t>
              </w:r>
              <w:r w:rsidRPr="00BD6F46">
                <w:rPr>
                  <w:rFonts w:hint="eastAsia"/>
                  <w:lang w:eastAsia="zh-CN"/>
                </w:rPr>
                <w:t>chf</w:t>
              </w:r>
              <w:proofErr w:type="spellEnd"/>
              <w:r w:rsidRPr="00BD6F46">
                <w:t>_</w:t>
              </w:r>
              <w:r w:rsidRPr="00BD6F46"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rFonts w:hint="eastAsia"/>
                  <w:lang w:eastAsia="zh-CN"/>
                </w:rPr>
                <w:t>OfflineOnlyCharging</w:t>
              </w:r>
              <w:r w:rsidRPr="00BD6F46">
                <w:t>_</w:t>
              </w:r>
              <w:r w:rsidRPr="00BD6F46">
                <w:rPr>
                  <w:rFonts w:hint="eastAsia"/>
                  <w:lang w:eastAsia="zh-CN"/>
                </w:rPr>
                <w:t>Update</w:t>
              </w:r>
              <w:proofErr w:type="spellEnd"/>
            </w:ins>
          </w:p>
        </w:tc>
      </w:tr>
      <w:tr w:rsidR="00AC24F4" w:rsidRPr="00BD6F46" w:rsidTr="00AC24F4">
        <w:trPr>
          <w:trHeight w:val="524"/>
          <w:jc w:val="center"/>
          <w:ins w:id="57" w:author="Huawei R01" w:date="2019-04-03T17:03:00Z"/>
        </w:trPr>
        <w:tc>
          <w:tcPr>
            <w:tcW w:w="5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24F4" w:rsidRPr="00BD6F46" w:rsidRDefault="00AC24F4" w:rsidP="007F2EA1">
            <w:pPr>
              <w:spacing w:after="0"/>
              <w:rPr>
                <w:ins w:id="58" w:author="Huawei R01" w:date="2019-04-03T17:03:00Z"/>
                <w:rFonts w:ascii="Arial" w:hAnsi="Arial"/>
                <w:sz w:val="18"/>
              </w:rPr>
            </w:pPr>
          </w:p>
        </w:tc>
        <w:tc>
          <w:tcPr>
            <w:tcW w:w="176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24F4" w:rsidRPr="00BD6F46" w:rsidRDefault="00AC24F4" w:rsidP="007F2EA1">
            <w:pPr>
              <w:spacing w:after="0"/>
              <w:rPr>
                <w:ins w:id="59" w:author="Huawei R01" w:date="2019-04-03T17:03:00Z"/>
                <w:rFonts w:ascii="Arial" w:hAnsi="Arial"/>
                <w:sz w:val="18"/>
              </w:rPr>
            </w:pPr>
            <w:ins w:id="60" w:author="Huawei R01" w:date="2019-04-03T17:03:00Z">
              <w:r w:rsidRPr="00BD6F46">
                <w:rPr>
                  <w:rFonts w:ascii="Arial" w:hAnsi="Arial"/>
                  <w:sz w:val="18"/>
                </w:rPr>
                <w:t>{</w:t>
              </w:r>
              <w:proofErr w:type="spellStart"/>
              <w:r w:rsidRPr="00BD6F46">
                <w:rPr>
                  <w:rFonts w:ascii="Arial" w:hAnsi="Arial"/>
                  <w:sz w:val="18"/>
                </w:rPr>
                <w:t>apiRoot</w:t>
              </w:r>
              <w:proofErr w:type="spellEnd"/>
              <w:r w:rsidRPr="00BD6F46">
                <w:rPr>
                  <w:rFonts w:ascii="Arial" w:hAnsi="Arial"/>
                  <w:sz w:val="18"/>
                </w:rPr>
                <w:t>}/</w:t>
              </w:r>
              <w:r w:rsidRPr="00BD6F46">
                <w:rPr>
                  <w:rFonts w:ascii="Arial" w:hAnsi="Arial"/>
                  <w:sz w:val="18"/>
                </w:rPr>
                <w:br/>
              </w:r>
              <w:proofErr w:type="spellStart"/>
              <w:r w:rsidRPr="00BD6F46">
                <w:rPr>
                  <w:rFonts w:ascii="Arial" w:hAnsi="Arial"/>
                  <w:sz w:val="18"/>
                </w:rPr>
                <w:t>Nchf_</w:t>
              </w:r>
              <w:r w:rsidRPr="00E851DF">
                <w:rPr>
                  <w:rFonts w:ascii="Arial" w:hAnsi="Arial" w:hint="eastAsia"/>
                  <w:sz w:val="18"/>
                </w:rPr>
                <w:t>Offline</w:t>
              </w:r>
              <w:r>
                <w:rPr>
                  <w:rFonts w:ascii="Arial" w:hAnsi="Arial"/>
                  <w:sz w:val="18"/>
                </w:rPr>
                <w:t>Only</w:t>
              </w:r>
              <w:r w:rsidRPr="00BD6F46">
                <w:rPr>
                  <w:rFonts w:ascii="Arial" w:hAnsi="Arial"/>
                  <w:sz w:val="18"/>
                </w:rPr>
                <w:t>Charging</w:t>
              </w:r>
              <w:proofErr w:type="spellEnd"/>
              <w:r w:rsidRPr="00BD6F46">
                <w:rPr>
                  <w:rFonts w:ascii="Arial" w:hAnsi="Arial"/>
                  <w:sz w:val="18"/>
                </w:rPr>
                <w:t>/v1/</w:t>
              </w:r>
              <w:r w:rsidRPr="00BD6F46">
                <w:rPr>
                  <w:rFonts w:ascii="Arial" w:hAnsi="Arial"/>
                  <w:sz w:val="18"/>
                </w:rPr>
                <w:br/>
              </w:r>
              <w:proofErr w:type="spellStart"/>
              <w:r w:rsidRPr="00BD6F46">
                <w:rPr>
                  <w:rFonts w:ascii="Arial" w:hAnsi="Arial" w:hint="eastAsia"/>
                  <w:sz w:val="18"/>
                  <w:lang w:eastAsia="zh-CN"/>
                </w:rPr>
                <w:t>charging</w:t>
              </w:r>
              <w:r w:rsidRPr="00BD6F46">
                <w:rPr>
                  <w:rFonts w:ascii="Arial" w:hAnsi="Arial"/>
                  <w:sz w:val="18"/>
                  <w:lang w:eastAsia="zh-CN"/>
                </w:rPr>
                <w:t>d</w:t>
              </w:r>
              <w:r w:rsidRPr="00BD6F46">
                <w:rPr>
                  <w:rFonts w:ascii="Arial" w:hAnsi="Arial" w:hint="eastAsia"/>
                  <w:sz w:val="18"/>
                  <w:lang w:eastAsia="zh-CN"/>
                </w:rPr>
                <w:t>ata</w:t>
              </w:r>
              <w:proofErr w:type="spellEnd"/>
              <w:r w:rsidRPr="00BD6F46">
                <w:rPr>
                  <w:rFonts w:ascii="Arial" w:hAnsi="Arial"/>
                  <w:sz w:val="18"/>
                </w:rPr>
                <w:t xml:space="preserve"> /{</w:t>
              </w:r>
              <w:proofErr w:type="spellStart"/>
              <w:r w:rsidRPr="00BD6F46">
                <w:rPr>
                  <w:rFonts w:ascii="Arial" w:hAnsi="Arial"/>
                  <w:sz w:val="18"/>
                  <w:lang w:eastAsia="zh-CN"/>
                </w:rPr>
                <w:t>C</w:t>
              </w:r>
              <w:r w:rsidRPr="00BD6F46">
                <w:rPr>
                  <w:rFonts w:ascii="Arial" w:hAnsi="Arial" w:hint="eastAsia"/>
                  <w:sz w:val="18"/>
                  <w:lang w:eastAsia="zh-CN"/>
                </w:rPr>
                <w:t>harging</w:t>
              </w:r>
              <w:r w:rsidRPr="00BD6F46">
                <w:rPr>
                  <w:rFonts w:ascii="Arial" w:hAnsi="Arial"/>
                  <w:sz w:val="18"/>
                  <w:lang w:eastAsia="zh-CN"/>
                </w:rPr>
                <w:t>Data</w:t>
              </w:r>
              <w:r w:rsidRPr="00BD6F46">
                <w:rPr>
                  <w:rFonts w:ascii="Arial" w:hAnsi="Arial" w:hint="eastAsia"/>
                  <w:sz w:val="18"/>
                  <w:lang w:eastAsia="zh-CN"/>
                </w:rPr>
                <w:t>R</w:t>
              </w:r>
              <w:r w:rsidRPr="00BD6F46">
                <w:rPr>
                  <w:rFonts w:ascii="Arial" w:hAnsi="Arial"/>
                  <w:sz w:val="18"/>
                  <w:lang w:eastAsia="zh-CN"/>
                </w:rPr>
                <w:t>ef</w:t>
              </w:r>
              <w:proofErr w:type="spellEnd"/>
              <w:r w:rsidRPr="00BD6F46">
                <w:rPr>
                  <w:rFonts w:ascii="Arial" w:hAnsi="Arial"/>
                  <w:sz w:val="18"/>
                </w:rPr>
                <w:t>}/</w:t>
              </w:r>
              <w:r w:rsidRPr="00BD6F46">
                <w:rPr>
                  <w:rFonts w:ascii="Arial" w:hAnsi="Arial"/>
                  <w:sz w:val="18"/>
                  <w:lang w:eastAsia="zh-CN"/>
                </w:rPr>
                <w:t>release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4F4" w:rsidRPr="00BD6F46" w:rsidRDefault="00AC24F4" w:rsidP="007F2EA1">
            <w:pPr>
              <w:pStyle w:val="TAL"/>
              <w:rPr>
                <w:ins w:id="61" w:author="Huawei R01" w:date="2019-04-03T17:03:00Z"/>
                <w:lang w:eastAsia="zh-CN"/>
              </w:rPr>
            </w:pPr>
            <w:ins w:id="62" w:author="Huawei R01" w:date="2019-04-03T17:03:00Z">
              <w:r w:rsidRPr="00BD6F46">
                <w:rPr>
                  <w:rFonts w:hint="eastAsia"/>
                  <w:lang w:eastAsia="zh-CN"/>
                </w:rPr>
                <w:t>POST</w:t>
              </w:r>
            </w:ins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4F4" w:rsidRPr="00BD6F46" w:rsidRDefault="00AC24F4" w:rsidP="007F2EA1">
            <w:pPr>
              <w:pStyle w:val="TAC"/>
              <w:jc w:val="left"/>
              <w:rPr>
                <w:ins w:id="63" w:author="Huawei R01" w:date="2019-04-03T17:03:00Z"/>
                <w:lang w:eastAsia="zh-CN"/>
              </w:rPr>
            </w:pPr>
            <w:ins w:id="64" w:author="Huawei R01" w:date="2019-04-03T17:03:00Z">
              <w:r w:rsidRPr="00BD6F46">
                <w:rPr>
                  <w:rFonts w:hint="eastAsia"/>
                  <w:lang w:eastAsia="zh-CN"/>
                </w:rPr>
                <w:t xml:space="preserve">Update and </w:t>
              </w:r>
              <w:r w:rsidRPr="00BD6F46">
                <w:rPr>
                  <w:lang w:eastAsia="zh-CN"/>
                </w:rPr>
                <w:t>release</w:t>
              </w:r>
              <w:r w:rsidRPr="00BD6F46">
                <w:t xml:space="preserve"> an existing </w:t>
              </w:r>
              <w:r>
                <w:t xml:space="preserve">Offline Only </w:t>
              </w:r>
              <w:r w:rsidRPr="00BD6F46">
                <w:rPr>
                  <w:rFonts w:hint="eastAsia"/>
                  <w:lang w:eastAsia="zh-CN"/>
                </w:rPr>
                <w:t>Charging Data</w:t>
              </w:r>
              <w:r w:rsidRPr="00BD6F46">
                <w:t xml:space="preserve"> resource.</w:t>
              </w:r>
            </w:ins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4F4" w:rsidRPr="00BD6F46" w:rsidRDefault="00AC24F4" w:rsidP="007F2EA1">
            <w:pPr>
              <w:pStyle w:val="TAC"/>
              <w:jc w:val="left"/>
              <w:rPr>
                <w:ins w:id="65" w:author="Huawei R01" w:date="2019-04-03T17:03:00Z"/>
              </w:rPr>
            </w:pPr>
            <w:proofErr w:type="spellStart"/>
            <w:ins w:id="66" w:author="Huawei R01" w:date="2019-04-03T17:03:00Z">
              <w:r w:rsidRPr="00BD6F46">
                <w:t>N</w:t>
              </w:r>
              <w:r w:rsidRPr="00BD6F46">
                <w:rPr>
                  <w:rFonts w:hint="eastAsia"/>
                  <w:lang w:eastAsia="zh-CN"/>
                </w:rPr>
                <w:t>chf</w:t>
              </w:r>
              <w:proofErr w:type="spellEnd"/>
              <w:r w:rsidRPr="00BD6F46">
                <w:t>_</w:t>
              </w:r>
              <w:r w:rsidRPr="00BD6F46"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rFonts w:hint="eastAsia"/>
                  <w:lang w:eastAsia="zh-CN"/>
                </w:rPr>
                <w:t>Offline</w:t>
              </w:r>
              <w:r>
                <w:rPr>
                  <w:lang w:eastAsia="zh-CN"/>
                </w:rPr>
                <w:t>Only</w:t>
              </w:r>
              <w:r w:rsidRPr="00BD6F46">
                <w:rPr>
                  <w:rFonts w:hint="eastAsia"/>
                  <w:lang w:eastAsia="zh-CN"/>
                </w:rPr>
                <w:t>Charging</w:t>
              </w:r>
              <w:r w:rsidRPr="00BD6F46">
                <w:t>_</w:t>
              </w:r>
              <w:r w:rsidRPr="00BD6F46">
                <w:rPr>
                  <w:lang w:eastAsia="zh-CN"/>
                </w:rPr>
                <w:t>Release</w:t>
              </w:r>
              <w:proofErr w:type="spellEnd"/>
            </w:ins>
          </w:p>
        </w:tc>
      </w:tr>
    </w:tbl>
    <w:p w:rsidR="00777A99" w:rsidRPr="00BD6F46" w:rsidRDefault="00777A99" w:rsidP="00777A99">
      <w:pPr>
        <w:pStyle w:val="4"/>
        <w:rPr>
          <w:ins w:id="67" w:author="Huawei R01" w:date="2019-03-25T15:40:00Z"/>
        </w:rPr>
      </w:pPr>
      <w:proofErr w:type="gramStart"/>
      <w:ins w:id="68" w:author="Huawei R01" w:date="2019-03-25T15:42:00Z">
        <w:r>
          <w:lastRenderedPageBreak/>
          <w:t>6.x.3.</w:t>
        </w:r>
      </w:ins>
      <w:ins w:id="69" w:author="Huawei R01" w:date="2019-03-25T15:40:00Z">
        <w:r w:rsidRPr="00BD6F46">
          <w:t>2</w:t>
        </w:r>
        <w:proofErr w:type="gramEnd"/>
        <w:r w:rsidRPr="00BD6F46">
          <w:tab/>
          <w:t xml:space="preserve">Resource: </w:t>
        </w:r>
        <w:r w:rsidRPr="00BD6F46">
          <w:rPr>
            <w:rFonts w:hint="eastAsia"/>
          </w:rPr>
          <w:t>Charging Data</w:t>
        </w:r>
        <w:bookmarkEnd w:id="5"/>
        <w:r w:rsidRPr="00BD6F46" w:rsidDel="00AF4481">
          <w:t xml:space="preserve"> </w:t>
        </w:r>
      </w:ins>
    </w:p>
    <w:p w:rsidR="00777A99" w:rsidRPr="00BD6F46" w:rsidRDefault="00777A99" w:rsidP="00777A99">
      <w:pPr>
        <w:pStyle w:val="5"/>
        <w:rPr>
          <w:ins w:id="70" w:author="Huawei R01" w:date="2019-03-25T15:40:00Z"/>
        </w:rPr>
      </w:pPr>
      <w:bookmarkStart w:id="71" w:name="_Toc533869129"/>
      <w:ins w:id="72" w:author="Huawei R01" w:date="2019-03-25T15:42:00Z">
        <w:r>
          <w:t>6.x.3.</w:t>
        </w:r>
      </w:ins>
      <w:ins w:id="73" w:author="Huawei R01" w:date="2019-03-25T15:40:00Z">
        <w:r w:rsidRPr="00BD6F46">
          <w:t>2.1</w:t>
        </w:r>
        <w:r w:rsidRPr="00BD6F46">
          <w:tab/>
          <w:t>Description</w:t>
        </w:r>
        <w:bookmarkEnd w:id="71"/>
      </w:ins>
    </w:p>
    <w:p w:rsidR="00777A99" w:rsidRPr="00BD6F46" w:rsidRDefault="0096525A" w:rsidP="00777A99">
      <w:pPr>
        <w:rPr>
          <w:ins w:id="74" w:author="Huawei R01" w:date="2019-03-25T15:40:00Z"/>
        </w:rPr>
      </w:pPr>
      <w:ins w:id="75" w:author="Huawei R01" w:date="2019-03-28T19:27:00Z">
        <w:r>
          <w:t xml:space="preserve">Offline Only </w:t>
        </w:r>
      </w:ins>
      <w:ins w:id="76" w:author="Huawei R01" w:date="2019-03-25T15:40:00Z">
        <w:r w:rsidR="00777A99" w:rsidRPr="00BD6F46">
          <w:t>C</w:t>
        </w:r>
        <w:r w:rsidR="00777A99" w:rsidRPr="00BD6F46">
          <w:rPr>
            <w:rFonts w:hint="eastAsia"/>
          </w:rPr>
          <w:t xml:space="preserve">harging </w:t>
        </w:r>
        <w:r w:rsidR="00777A99" w:rsidRPr="00BD6F46">
          <w:t>D</w:t>
        </w:r>
        <w:r w:rsidR="00777A99" w:rsidRPr="00BD6F46">
          <w:rPr>
            <w:rFonts w:hint="eastAsia"/>
          </w:rPr>
          <w:t xml:space="preserve">ata resource </w:t>
        </w:r>
        <w:r w:rsidR="00777A99" w:rsidRPr="00BD6F46">
          <w:t>represents</w:t>
        </w:r>
        <w:r w:rsidR="00777A99" w:rsidRPr="00BD6F46">
          <w:rPr>
            <w:rFonts w:hint="eastAsia"/>
          </w:rPr>
          <w:t xml:space="preserve"> </w:t>
        </w:r>
        <w:r w:rsidR="00777A99" w:rsidRPr="00BD6F46">
          <w:t>a collection of the different charging data resources created by the CHF</w:t>
        </w:r>
        <w:r w:rsidR="00777A99" w:rsidRPr="00BD6F46">
          <w:rPr>
            <w:rFonts w:hint="eastAsia"/>
          </w:rPr>
          <w:t xml:space="preserve"> for </w:t>
        </w:r>
      </w:ins>
      <w:ins w:id="77" w:author="Huawei R01" w:date="2019-03-25T15:42:00Z">
        <w:r w:rsidR="00777A99">
          <w:t xml:space="preserve">offline only </w:t>
        </w:r>
      </w:ins>
      <w:ins w:id="78" w:author="Huawei R01" w:date="2019-03-25T15:40:00Z">
        <w:r w:rsidR="00777A99" w:rsidRPr="00BD6F46">
          <w:rPr>
            <w:rFonts w:hint="eastAsia"/>
          </w:rPr>
          <w:t>charging as defined in 3GPP TS 32.2</w:t>
        </w:r>
        <w:r w:rsidR="00777A99" w:rsidRPr="00BD6F46">
          <w:t xml:space="preserve">90 </w:t>
        </w:r>
        <w:r w:rsidR="00777A99" w:rsidRPr="00BD6F46">
          <w:rPr>
            <w:rFonts w:hint="eastAsia"/>
          </w:rPr>
          <w:t>[5</w:t>
        </w:r>
        <w:r w:rsidR="00777A99" w:rsidRPr="00BD6F46">
          <w:t>8</w:t>
        </w:r>
        <w:r w:rsidR="00777A99" w:rsidRPr="00BD6F46">
          <w:rPr>
            <w:rFonts w:hint="eastAsia"/>
          </w:rPr>
          <w:t>].</w:t>
        </w:r>
      </w:ins>
    </w:p>
    <w:p w:rsidR="00777A99" w:rsidRPr="00BD6F46" w:rsidRDefault="00777A99" w:rsidP="00777A99">
      <w:pPr>
        <w:pStyle w:val="5"/>
        <w:rPr>
          <w:ins w:id="79" w:author="Huawei R01" w:date="2019-03-25T15:40:00Z"/>
        </w:rPr>
      </w:pPr>
      <w:bookmarkStart w:id="80" w:name="_Toc533869130"/>
      <w:ins w:id="81" w:author="Huawei R01" w:date="2019-03-25T15:42:00Z">
        <w:r>
          <w:t>6.x.3.</w:t>
        </w:r>
      </w:ins>
      <w:ins w:id="82" w:author="Huawei R01" w:date="2019-03-25T15:40:00Z">
        <w:r w:rsidRPr="00BD6F46">
          <w:t>2.2</w:t>
        </w:r>
        <w:r w:rsidRPr="00BD6F46">
          <w:tab/>
          <w:t>Resource Definition</w:t>
        </w:r>
        <w:bookmarkEnd w:id="80"/>
      </w:ins>
    </w:p>
    <w:p w:rsidR="00777A99" w:rsidRPr="00BD6F46" w:rsidRDefault="00777A99" w:rsidP="00777A99">
      <w:pPr>
        <w:rPr>
          <w:ins w:id="83" w:author="Huawei R01" w:date="2019-03-25T15:40:00Z"/>
        </w:rPr>
      </w:pPr>
      <w:ins w:id="84" w:author="Huawei R01" w:date="2019-03-25T15:40:00Z">
        <w:r w:rsidRPr="00BD6F46">
          <w:t xml:space="preserve">Resource URI: </w:t>
        </w:r>
        <w:r w:rsidRPr="00BD6F46">
          <w:rPr>
            <w:b/>
          </w:rPr>
          <w:t>{apiRoot}/</w:t>
        </w:r>
        <w:r w:rsidRPr="00CA45AC">
          <w:rPr>
            <w:b/>
          </w:rPr>
          <w:t>nchf-</w:t>
        </w:r>
      </w:ins>
      <w:ins w:id="85" w:author="Huawei R01" w:date="2019-03-28T19:26:00Z">
        <w:r w:rsidR="0096525A">
          <w:rPr>
            <w:b/>
          </w:rPr>
          <w:t>OfflineOnlyCharging</w:t>
        </w:r>
      </w:ins>
      <w:ins w:id="86" w:author="Huawei R01" w:date="2019-03-25T15:40:00Z">
        <w:r w:rsidRPr="00BD6F46">
          <w:rPr>
            <w:b/>
          </w:rPr>
          <w:t>/v1/chargingData/</w:t>
        </w:r>
      </w:ins>
    </w:p>
    <w:p w:rsidR="00777A99" w:rsidRPr="00BD6F46" w:rsidRDefault="00777A99" w:rsidP="00777A99">
      <w:pPr>
        <w:rPr>
          <w:ins w:id="87" w:author="Huawei R01" w:date="2019-03-25T15:40:00Z"/>
          <w:rFonts w:ascii="Arial" w:hAnsi="Arial" w:cs="Arial"/>
        </w:rPr>
      </w:pPr>
      <w:ins w:id="88" w:author="Huawei R01" w:date="2019-03-25T15:40:00Z">
        <w:r w:rsidRPr="00BD6F46">
          <w:t>This resource shall support the resource URI variables defined in table </w:t>
        </w:r>
      </w:ins>
      <w:ins w:id="89" w:author="Huawei R01" w:date="2019-03-25T15:42:00Z">
        <w:r>
          <w:t>6.x.3.</w:t>
        </w:r>
      </w:ins>
      <w:ins w:id="90" w:author="Huawei R01" w:date="2019-03-25T15:40:00Z">
        <w:r w:rsidRPr="00BD6F46">
          <w:t>2.2-1</w:t>
        </w:r>
        <w:r w:rsidRPr="00BD6F46">
          <w:rPr>
            <w:rFonts w:ascii="Arial" w:hAnsi="Arial" w:cs="Arial"/>
          </w:rPr>
          <w:t>.</w:t>
        </w:r>
      </w:ins>
    </w:p>
    <w:p w:rsidR="00777A99" w:rsidRPr="00BD6F46" w:rsidRDefault="00777A99" w:rsidP="00777A99">
      <w:pPr>
        <w:pStyle w:val="TH"/>
        <w:rPr>
          <w:ins w:id="91" w:author="Huawei R01" w:date="2019-03-25T15:40:00Z"/>
          <w:rFonts w:cs="Arial"/>
        </w:rPr>
      </w:pPr>
      <w:ins w:id="92" w:author="Huawei R01" w:date="2019-03-25T15:40:00Z">
        <w:r w:rsidRPr="00BD6F46">
          <w:t>Table </w:t>
        </w:r>
      </w:ins>
      <w:ins w:id="93" w:author="Huawei R01" w:date="2019-03-25T15:42:00Z">
        <w:r>
          <w:t>6.x.3.</w:t>
        </w:r>
      </w:ins>
      <w:ins w:id="94" w:author="Huawei R01" w:date="2019-03-25T15:40:00Z">
        <w:r w:rsidRPr="00BD6F46">
          <w:t>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777A99" w:rsidRPr="00BD6F46" w:rsidTr="00EA3404">
        <w:trPr>
          <w:jc w:val="center"/>
          <w:ins w:id="95" w:author="Huawei R01" w:date="2019-03-25T15:4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777A99" w:rsidRPr="00BD6F46" w:rsidRDefault="00777A99" w:rsidP="00EA3404">
            <w:pPr>
              <w:pStyle w:val="TAH"/>
              <w:rPr>
                <w:ins w:id="96" w:author="Huawei R01" w:date="2019-03-25T15:40:00Z"/>
              </w:rPr>
            </w:pPr>
            <w:ins w:id="97" w:author="Huawei R01" w:date="2019-03-25T15:40:00Z">
              <w:r w:rsidRPr="00BD6F46"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777A99" w:rsidRPr="00BD6F46" w:rsidRDefault="00777A99" w:rsidP="00EA3404">
            <w:pPr>
              <w:pStyle w:val="TAH"/>
              <w:rPr>
                <w:ins w:id="98" w:author="Huawei R01" w:date="2019-03-25T15:40:00Z"/>
              </w:rPr>
            </w:pPr>
            <w:ins w:id="99" w:author="Huawei R01" w:date="2019-03-25T15:40:00Z">
              <w:r w:rsidRPr="00BD6F46">
                <w:t>Definition</w:t>
              </w:r>
            </w:ins>
          </w:p>
        </w:tc>
      </w:tr>
      <w:tr w:rsidR="00777A99" w:rsidRPr="00BD6F46" w:rsidTr="00EA3404">
        <w:trPr>
          <w:jc w:val="center"/>
          <w:ins w:id="100" w:author="Huawei R01" w:date="2019-03-25T15:4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7A99" w:rsidRPr="00BD6F46" w:rsidRDefault="00777A99" w:rsidP="00EA3404">
            <w:pPr>
              <w:pStyle w:val="TAL"/>
              <w:rPr>
                <w:ins w:id="101" w:author="Huawei R01" w:date="2019-03-25T15:40:00Z"/>
              </w:rPr>
            </w:pPr>
            <w:ins w:id="102" w:author="Huawei R01" w:date="2019-03-25T15:40:00Z">
              <w:r w:rsidRPr="00BD6F46"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A99" w:rsidRPr="00BD6F46" w:rsidRDefault="00777A99" w:rsidP="00EA3404">
            <w:pPr>
              <w:pStyle w:val="TAL"/>
              <w:rPr>
                <w:ins w:id="103" w:author="Huawei R01" w:date="2019-03-25T15:40:00Z"/>
              </w:rPr>
            </w:pPr>
            <w:ins w:id="104" w:author="Huawei R01" w:date="2019-03-25T15:40:00Z">
              <w:r w:rsidRPr="00BD6F46">
                <w:t>See subclause</w:t>
              </w:r>
              <w:r w:rsidRPr="00BD6F46">
                <w:rPr>
                  <w:lang w:val="en-US" w:eastAsia="zh-CN"/>
                </w:rPr>
                <w:t> </w:t>
              </w:r>
              <w:r>
                <w:t>6.X</w:t>
              </w:r>
              <w:r w:rsidRPr="00BD6F46">
                <w:t>.1</w:t>
              </w:r>
            </w:ins>
          </w:p>
        </w:tc>
      </w:tr>
    </w:tbl>
    <w:p w:rsidR="00777A99" w:rsidRPr="00BD6F46" w:rsidRDefault="00777A99" w:rsidP="00777A99">
      <w:pPr>
        <w:rPr>
          <w:ins w:id="105" w:author="Huawei R01" w:date="2019-03-25T15:40:00Z"/>
        </w:rPr>
      </w:pPr>
    </w:p>
    <w:p w:rsidR="00777A99" w:rsidRPr="00BD6F46" w:rsidRDefault="00777A99" w:rsidP="00777A99">
      <w:pPr>
        <w:pStyle w:val="5"/>
        <w:rPr>
          <w:ins w:id="106" w:author="Huawei R01" w:date="2019-03-25T15:40:00Z"/>
        </w:rPr>
      </w:pPr>
      <w:bookmarkStart w:id="107" w:name="_Toc533869131"/>
      <w:ins w:id="108" w:author="Huawei R01" w:date="2019-03-25T15:42:00Z">
        <w:r>
          <w:t>6.x.3.</w:t>
        </w:r>
      </w:ins>
      <w:ins w:id="109" w:author="Huawei R01" w:date="2019-03-25T15:40:00Z">
        <w:r w:rsidRPr="00BD6F46">
          <w:t>2.3</w:t>
        </w:r>
        <w:r w:rsidRPr="00BD6F46">
          <w:tab/>
          <w:t>Resource Standard Methods</w:t>
        </w:r>
        <w:bookmarkEnd w:id="107"/>
        <w:r w:rsidRPr="00BD6F46">
          <w:t xml:space="preserve"> </w:t>
        </w:r>
      </w:ins>
    </w:p>
    <w:p w:rsidR="00777A99" w:rsidRPr="00BD6F46" w:rsidRDefault="00777A99" w:rsidP="00777A99">
      <w:pPr>
        <w:pStyle w:val="6"/>
        <w:rPr>
          <w:ins w:id="110" w:author="Huawei R01" w:date="2019-03-25T15:40:00Z"/>
          <w:lang w:eastAsia="zh-CN"/>
        </w:rPr>
      </w:pPr>
      <w:bookmarkStart w:id="111" w:name="_Toc533869132"/>
      <w:ins w:id="112" w:author="Huawei R01" w:date="2019-03-25T15:42:00Z">
        <w:r>
          <w:t>6.x.3.</w:t>
        </w:r>
      </w:ins>
      <w:ins w:id="113" w:author="Huawei R01" w:date="2019-03-25T15:40:00Z">
        <w:r w:rsidRPr="00BD6F46">
          <w:t>2.3.1</w:t>
        </w:r>
        <w:r w:rsidRPr="00BD6F46">
          <w:tab/>
          <w:t>POST</w:t>
        </w:r>
        <w:bookmarkEnd w:id="111"/>
      </w:ins>
    </w:p>
    <w:p w:rsidR="00777A99" w:rsidRPr="00BD6F46" w:rsidRDefault="00777A99" w:rsidP="00777A99">
      <w:pPr>
        <w:rPr>
          <w:ins w:id="114" w:author="Huawei R01" w:date="2019-03-25T15:40:00Z"/>
          <w:lang w:eastAsia="zh-CN"/>
        </w:rPr>
      </w:pPr>
      <w:ins w:id="115" w:author="Huawei R01" w:date="2019-03-25T15:40:00Z">
        <w:r w:rsidRPr="00BD6F46">
          <w:rPr>
            <w:lang w:eastAsia="zh-CN"/>
          </w:rPr>
          <w:t xml:space="preserve">This method shall support the URI query parameters specified in table </w:t>
        </w:r>
      </w:ins>
      <w:ins w:id="116" w:author="Huawei R01" w:date="2019-03-25T15:42:00Z">
        <w:r>
          <w:t>6.x.3.</w:t>
        </w:r>
      </w:ins>
      <w:ins w:id="117" w:author="Huawei R01" w:date="2019-03-25T15:40:00Z">
        <w:r w:rsidRPr="00BD6F46">
          <w:t>2.3.1-1</w:t>
        </w:r>
        <w:r w:rsidRPr="00BD6F46">
          <w:rPr>
            <w:lang w:eastAsia="zh-CN"/>
          </w:rPr>
          <w:t>.</w:t>
        </w:r>
      </w:ins>
    </w:p>
    <w:p w:rsidR="00777A99" w:rsidRPr="00BD6F46" w:rsidRDefault="00777A99" w:rsidP="00777A99">
      <w:pPr>
        <w:pStyle w:val="TH"/>
        <w:rPr>
          <w:ins w:id="118" w:author="Huawei R01" w:date="2019-03-25T15:40:00Z"/>
          <w:rFonts w:cs="Arial"/>
        </w:rPr>
      </w:pPr>
      <w:ins w:id="119" w:author="Huawei R01" w:date="2019-03-25T15:40:00Z">
        <w:r w:rsidRPr="00BD6F46">
          <w:t xml:space="preserve">Table </w:t>
        </w:r>
      </w:ins>
      <w:ins w:id="120" w:author="Huawei R01" w:date="2019-03-25T15:42:00Z">
        <w:r>
          <w:t>6.x.3.</w:t>
        </w:r>
      </w:ins>
      <w:ins w:id="121" w:author="Huawei R01" w:date="2019-03-25T15:40:00Z">
        <w:r w:rsidRPr="00BD6F46">
          <w:t xml:space="preserve">2.3.1-1: URI query parameters supported by the POST method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77A99" w:rsidRPr="00BD6F46" w:rsidTr="00EA3404">
        <w:trPr>
          <w:jc w:val="center"/>
          <w:ins w:id="122" w:author="Huawei R01" w:date="2019-03-25T15:4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77A99" w:rsidRPr="00BD6F46" w:rsidRDefault="00777A99" w:rsidP="00EA3404">
            <w:pPr>
              <w:pStyle w:val="TAH"/>
              <w:rPr>
                <w:ins w:id="123" w:author="Huawei R01" w:date="2019-03-25T15:40:00Z"/>
              </w:rPr>
            </w:pPr>
            <w:ins w:id="124" w:author="Huawei R01" w:date="2019-03-25T15:40:00Z">
              <w:r w:rsidRPr="00BD6F46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77A99" w:rsidRPr="00BD6F46" w:rsidRDefault="00777A99" w:rsidP="00EA3404">
            <w:pPr>
              <w:pStyle w:val="TAH"/>
              <w:rPr>
                <w:ins w:id="125" w:author="Huawei R01" w:date="2019-03-25T15:40:00Z"/>
              </w:rPr>
            </w:pPr>
            <w:ins w:id="126" w:author="Huawei R01" w:date="2019-03-25T15:40:00Z">
              <w:r w:rsidRPr="00BD6F46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77A99" w:rsidRPr="00BD6F46" w:rsidRDefault="00777A99" w:rsidP="00EA3404">
            <w:pPr>
              <w:pStyle w:val="TAH"/>
              <w:rPr>
                <w:ins w:id="127" w:author="Huawei R01" w:date="2019-03-25T15:40:00Z"/>
              </w:rPr>
            </w:pPr>
            <w:ins w:id="128" w:author="Huawei R01" w:date="2019-03-25T15:40:00Z">
              <w:r w:rsidRPr="00BD6F46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77A99" w:rsidRPr="00BD6F46" w:rsidRDefault="00777A99" w:rsidP="00EA3404">
            <w:pPr>
              <w:pStyle w:val="TAH"/>
              <w:rPr>
                <w:ins w:id="129" w:author="Huawei R01" w:date="2019-03-25T15:40:00Z"/>
              </w:rPr>
            </w:pPr>
            <w:ins w:id="130" w:author="Huawei R01" w:date="2019-03-25T15:40:00Z">
              <w:r w:rsidRPr="00BD6F46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77A99" w:rsidRPr="00BD6F46" w:rsidRDefault="00777A99" w:rsidP="00EA3404">
            <w:pPr>
              <w:pStyle w:val="TAH"/>
              <w:rPr>
                <w:ins w:id="131" w:author="Huawei R01" w:date="2019-03-25T15:40:00Z"/>
              </w:rPr>
            </w:pPr>
            <w:ins w:id="132" w:author="Huawei R01" w:date="2019-03-25T15:40:00Z">
              <w:r w:rsidRPr="00BD6F46">
                <w:t>Description</w:t>
              </w:r>
            </w:ins>
          </w:p>
        </w:tc>
      </w:tr>
      <w:tr w:rsidR="00777A99" w:rsidRPr="00BD6F46" w:rsidTr="00EA3404">
        <w:trPr>
          <w:jc w:val="center"/>
          <w:ins w:id="133" w:author="Huawei R01" w:date="2019-03-25T15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7A99" w:rsidRPr="00BD6F46" w:rsidRDefault="00777A99" w:rsidP="00EA3404">
            <w:pPr>
              <w:pStyle w:val="TAL"/>
              <w:rPr>
                <w:ins w:id="134" w:author="Huawei R01" w:date="2019-03-25T15:40:00Z"/>
              </w:rPr>
            </w:pPr>
            <w:ins w:id="135" w:author="Huawei R01" w:date="2019-03-25T15:40:00Z">
              <w:r w:rsidRPr="00BD6F46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L"/>
              <w:rPr>
                <w:ins w:id="136" w:author="Huawei R01" w:date="2019-03-25T15:40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C"/>
              <w:rPr>
                <w:ins w:id="137" w:author="Huawei R01" w:date="2019-03-25T15:40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L"/>
              <w:rPr>
                <w:ins w:id="138" w:author="Huawei R01" w:date="2019-03-25T15:40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77A99" w:rsidRPr="00BD6F46" w:rsidRDefault="00777A99" w:rsidP="00EA3404">
            <w:pPr>
              <w:pStyle w:val="TAL"/>
              <w:rPr>
                <w:ins w:id="139" w:author="Huawei R01" w:date="2019-03-25T15:40:00Z"/>
              </w:rPr>
            </w:pPr>
          </w:p>
        </w:tc>
      </w:tr>
    </w:tbl>
    <w:p w:rsidR="00777A99" w:rsidRPr="007F2678" w:rsidRDefault="00777A99" w:rsidP="00777A99">
      <w:pPr>
        <w:rPr>
          <w:ins w:id="140" w:author="Huawei R01" w:date="2019-03-25T15:40:00Z"/>
          <w:lang w:eastAsia="zh-CN"/>
        </w:rPr>
      </w:pPr>
    </w:p>
    <w:p w:rsidR="00777A99" w:rsidRPr="00BD6F46" w:rsidRDefault="00777A99" w:rsidP="00777A99">
      <w:pPr>
        <w:rPr>
          <w:ins w:id="141" w:author="Huawei R01" w:date="2019-03-25T15:40:00Z"/>
        </w:rPr>
      </w:pPr>
      <w:ins w:id="142" w:author="Huawei R01" w:date="2019-03-25T15:40:00Z">
        <w:r w:rsidRPr="00BD6F46">
          <w:t>This method shall support the request data structures specified in table </w:t>
        </w:r>
      </w:ins>
      <w:ins w:id="143" w:author="Huawei R01" w:date="2019-03-25T15:42:00Z">
        <w:r>
          <w:t>6.x.3.</w:t>
        </w:r>
      </w:ins>
      <w:ins w:id="144" w:author="Huawei R01" w:date="2019-03-25T15:40:00Z">
        <w:r w:rsidRPr="00BD6F46">
          <w:t>2.3.1-2 and the response data structures and response codes specified in table </w:t>
        </w:r>
      </w:ins>
      <w:ins w:id="145" w:author="Huawei R01" w:date="2019-03-25T15:42:00Z">
        <w:r>
          <w:t>6.x.3.</w:t>
        </w:r>
      </w:ins>
      <w:ins w:id="146" w:author="Huawei R01" w:date="2019-03-25T15:40:00Z">
        <w:r w:rsidRPr="00BD6F46">
          <w:t>2.3.1-3.</w:t>
        </w:r>
      </w:ins>
    </w:p>
    <w:p w:rsidR="00777A99" w:rsidRPr="00BD6F46" w:rsidRDefault="00777A99" w:rsidP="00777A99">
      <w:pPr>
        <w:pStyle w:val="TH"/>
        <w:rPr>
          <w:ins w:id="147" w:author="Huawei R01" w:date="2019-03-25T15:40:00Z"/>
          <w:lang w:eastAsia="zh-CN"/>
        </w:rPr>
      </w:pPr>
      <w:ins w:id="148" w:author="Huawei R01" w:date="2019-03-25T15:40:00Z">
        <w:r w:rsidRPr="00BD6F46">
          <w:lastRenderedPageBreak/>
          <w:t>Table </w:t>
        </w:r>
      </w:ins>
      <w:ins w:id="149" w:author="Huawei R01" w:date="2019-03-25T15:42:00Z">
        <w:r>
          <w:t>6.x.3.</w:t>
        </w:r>
      </w:ins>
      <w:ins w:id="150" w:author="Huawei R01" w:date="2019-03-25T15:40:00Z">
        <w:r w:rsidRPr="00BD6F46">
          <w:t>2.3.1-2: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4"/>
        <w:gridCol w:w="281"/>
        <w:gridCol w:w="1118"/>
        <w:gridCol w:w="6160"/>
      </w:tblGrid>
      <w:tr w:rsidR="00777A99" w:rsidRPr="00BD6F46" w:rsidTr="00EA3404">
        <w:trPr>
          <w:jc w:val="center"/>
          <w:ins w:id="151" w:author="Huawei R01" w:date="2019-03-25T15:40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77A99" w:rsidRPr="00BD6F46" w:rsidRDefault="00777A99" w:rsidP="00EA3404">
            <w:pPr>
              <w:pStyle w:val="TAH"/>
              <w:rPr>
                <w:ins w:id="152" w:author="Huawei R01" w:date="2019-03-25T15:40:00Z"/>
              </w:rPr>
            </w:pPr>
            <w:ins w:id="153" w:author="Huawei R01" w:date="2019-03-25T15:40:00Z">
              <w:r w:rsidRPr="00BD6F46">
                <w:t>Data type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77A99" w:rsidRPr="00BD6F46" w:rsidRDefault="00777A99" w:rsidP="00EA3404">
            <w:pPr>
              <w:pStyle w:val="TAH"/>
              <w:rPr>
                <w:ins w:id="154" w:author="Huawei R01" w:date="2019-03-25T15:40:00Z"/>
              </w:rPr>
            </w:pPr>
            <w:ins w:id="155" w:author="Huawei R01" w:date="2019-03-25T15:40:00Z">
              <w:r w:rsidRPr="00BD6F4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77A99" w:rsidRPr="00BD6F46" w:rsidRDefault="00777A99" w:rsidP="00EA3404">
            <w:pPr>
              <w:pStyle w:val="TAH"/>
              <w:rPr>
                <w:ins w:id="156" w:author="Huawei R01" w:date="2019-03-25T15:40:00Z"/>
              </w:rPr>
            </w:pPr>
            <w:ins w:id="157" w:author="Huawei R01" w:date="2019-03-25T15:40:00Z">
              <w:r w:rsidRPr="00BD6F46">
                <w:t>Cardinality</w:t>
              </w:r>
            </w:ins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77A99" w:rsidRPr="00BD6F46" w:rsidRDefault="00777A99" w:rsidP="00EA3404">
            <w:pPr>
              <w:pStyle w:val="TAH"/>
              <w:rPr>
                <w:ins w:id="158" w:author="Huawei R01" w:date="2019-03-25T15:40:00Z"/>
              </w:rPr>
            </w:pPr>
            <w:ins w:id="159" w:author="Huawei R01" w:date="2019-03-25T15:40:00Z">
              <w:r w:rsidRPr="00BD6F46">
                <w:t>Description</w:t>
              </w:r>
            </w:ins>
          </w:p>
        </w:tc>
      </w:tr>
      <w:tr w:rsidR="00777A99" w:rsidRPr="00BD6F46" w:rsidTr="00EA3404">
        <w:trPr>
          <w:jc w:val="center"/>
          <w:ins w:id="160" w:author="Huawei R01" w:date="2019-03-25T15:40:00Z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7A99" w:rsidRPr="00BD6F46" w:rsidRDefault="00777A99" w:rsidP="00EA3404">
            <w:pPr>
              <w:pStyle w:val="TAL"/>
              <w:rPr>
                <w:ins w:id="161" w:author="Huawei R01" w:date="2019-03-25T15:40:00Z"/>
                <w:lang w:eastAsia="zh-CN"/>
              </w:rPr>
            </w:pPr>
            <w:ins w:id="162" w:author="Huawei R01" w:date="2019-03-25T15:40:00Z">
              <w:r w:rsidRPr="00BD6F46">
                <w:rPr>
                  <w:rFonts w:hint="eastAsia"/>
                  <w:lang w:eastAsia="zh-CN"/>
                </w:rPr>
                <w:t>ChargingData</w:t>
              </w:r>
              <w:r w:rsidRPr="00BD6F46">
                <w:rPr>
                  <w:lang w:eastAsia="zh-CN"/>
                </w:rPr>
                <w:t>Request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7A99" w:rsidRPr="00BD6F46" w:rsidRDefault="00777A99" w:rsidP="00EA3404">
            <w:pPr>
              <w:pStyle w:val="TAC"/>
              <w:rPr>
                <w:ins w:id="163" w:author="Huawei R01" w:date="2019-03-25T15:40:00Z"/>
              </w:rPr>
            </w:pPr>
            <w:ins w:id="164" w:author="Huawei R01" w:date="2019-03-25T15:40:00Z">
              <w:r w:rsidRPr="00BD6F46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7A99" w:rsidRPr="00BD6F46" w:rsidRDefault="00777A99" w:rsidP="00EA3404">
            <w:pPr>
              <w:pStyle w:val="TAL"/>
              <w:rPr>
                <w:ins w:id="165" w:author="Huawei R01" w:date="2019-03-25T15:40:00Z"/>
              </w:rPr>
            </w:pPr>
            <w:ins w:id="166" w:author="Huawei R01" w:date="2019-03-25T15:40:00Z">
              <w:r w:rsidRPr="00BD6F46">
                <w:t>1</w:t>
              </w:r>
            </w:ins>
          </w:p>
        </w:tc>
        <w:tc>
          <w:tcPr>
            <w:tcW w:w="6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7A99" w:rsidRPr="00BD6F46" w:rsidRDefault="00777A99" w:rsidP="00EA3404">
            <w:pPr>
              <w:pStyle w:val="TAL"/>
              <w:rPr>
                <w:ins w:id="167" w:author="Huawei R01" w:date="2019-03-25T15:40:00Z"/>
                <w:lang w:eastAsia="zh-CN"/>
              </w:rPr>
            </w:pPr>
            <w:ins w:id="168" w:author="Huawei R01" w:date="2019-03-25T15:40:00Z">
              <w:r w:rsidRPr="00BD6F46">
                <w:t xml:space="preserve">Parameters to </w:t>
              </w:r>
              <w:r w:rsidRPr="00BD6F46">
                <w:rPr>
                  <w:rFonts w:hint="eastAsia"/>
                  <w:lang w:eastAsia="zh-CN"/>
                </w:rPr>
                <w:t>c</w:t>
              </w:r>
              <w:r w:rsidRPr="00BD6F46">
                <w:t xml:space="preserve">reate a new </w:t>
              </w:r>
            </w:ins>
            <w:ins w:id="169" w:author="Huawei R01" w:date="2019-03-28T19:30:00Z">
              <w:r w:rsidR="0096525A">
                <w:t xml:space="preserve">Offline Only </w:t>
              </w:r>
            </w:ins>
            <w:ins w:id="170" w:author="Huawei R01" w:date="2019-03-25T15:40:00Z">
              <w:r w:rsidRPr="00BD6F46">
                <w:rPr>
                  <w:rFonts w:hint="eastAsia"/>
                  <w:lang w:eastAsia="zh-CN"/>
                </w:rPr>
                <w:t>Charging Data</w:t>
              </w:r>
              <w:r w:rsidRPr="00BD6F46">
                <w:t xml:space="preserve"> resource.</w:t>
              </w:r>
              <w:r w:rsidRPr="00BD6F46">
                <w:rPr>
                  <w:lang w:eastAsia="zh-CN"/>
                </w:rPr>
                <w:t xml:space="preserve"> </w:t>
              </w:r>
            </w:ins>
          </w:p>
        </w:tc>
      </w:tr>
    </w:tbl>
    <w:p w:rsidR="00777A99" w:rsidRPr="00BD6F46" w:rsidRDefault="00777A99" w:rsidP="00777A99">
      <w:pPr>
        <w:pStyle w:val="TH"/>
        <w:rPr>
          <w:ins w:id="171" w:author="Huawei R01" w:date="2019-03-25T15:40:00Z"/>
          <w:lang w:eastAsia="zh-CN"/>
        </w:rPr>
      </w:pPr>
    </w:p>
    <w:p w:rsidR="00777A99" w:rsidRPr="00BD6F46" w:rsidRDefault="00777A99" w:rsidP="00777A99">
      <w:pPr>
        <w:pStyle w:val="TH"/>
        <w:rPr>
          <w:ins w:id="172" w:author="Huawei R01" w:date="2019-03-25T15:40:00Z"/>
          <w:lang w:eastAsia="zh-CN"/>
        </w:rPr>
      </w:pPr>
      <w:ins w:id="173" w:author="Huawei R01" w:date="2019-03-25T15:40:00Z">
        <w:r w:rsidRPr="00BD6F46">
          <w:t>Table</w:t>
        </w:r>
        <w:r w:rsidRPr="00BD6F46">
          <w:rPr>
            <w:rFonts w:hint="eastAsia"/>
            <w:lang w:eastAsia="zh-CN"/>
          </w:rPr>
          <w:t xml:space="preserve"> </w:t>
        </w:r>
      </w:ins>
      <w:ins w:id="174" w:author="Huawei R01" w:date="2019-03-25T15:42:00Z">
        <w:r>
          <w:t>6.x.3.</w:t>
        </w:r>
      </w:ins>
      <w:ins w:id="175" w:author="Huawei R01" w:date="2019-03-25T15:40:00Z">
        <w:r w:rsidRPr="00BD6F46">
          <w:t>2.3.1-3: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58"/>
        <w:gridCol w:w="286"/>
        <w:gridCol w:w="1084"/>
        <w:gridCol w:w="1077"/>
        <w:gridCol w:w="5028"/>
      </w:tblGrid>
      <w:tr w:rsidR="00777A99" w:rsidRPr="00BD6F46" w:rsidTr="00EA3404">
        <w:trPr>
          <w:jc w:val="center"/>
          <w:ins w:id="176" w:author="Huawei R01" w:date="2019-03-25T15:40:00Z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77A99" w:rsidRPr="00BD6F46" w:rsidRDefault="00777A99" w:rsidP="00EA3404">
            <w:pPr>
              <w:pStyle w:val="TAH"/>
              <w:rPr>
                <w:ins w:id="177" w:author="Huawei R01" w:date="2019-03-25T15:40:00Z"/>
              </w:rPr>
            </w:pPr>
            <w:ins w:id="178" w:author="Huawei R01" w:date="2019-03-25T15:40:00Z">
              <w:r w:rsidRPr="00BD6F46">
                <w:t>Data type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77A99" w:rsidRPr="00BD6F46" w:rsidRDefault="00777A99" w:rsidP="00EA3404">
            <w:pPr>
              <w:pStyle w:val="TAH"/>
              <w:rPr>
                <w:ins w:id="179" w:author="Huawei R01" w:date="2019-03-25T15:40:00Z"/>
              </w:rPr>
            </w:pPr>
            <w:ins w:id="180" w:author="Huawei R01" w:date="2019-03-25T15:40:00Z">
              <w:r w:rsidRPr="00BD6F46">
                <w:t>P</w:t>
              </w:r>
            </w:ins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77A99" w:rsidRPr="00BD6F46" w:rsidRDefault="00777A99" w:rsidP="00EA3404">
            <w:pPr>
              <w:pStyle w:val="TAH"/>
              <w:rPr>
                <w:ins w:id="181" w:author="Huawei R01" w:date="2019-03-25T15:40:00Z"/>
              </w:rPr>
            </w:pPr>
            <w:ins w:id="182" w:author="Huawei R01" w:date="2019-03-25T15:40:00Z">
              <w:r w:rsidRPr="00BD6F46">
                <w:t>Cardinality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77A99" w:rsidRPr="00BD6F46" w:rsidRDefault="00777A99" w:rsidP="00EA3404">
            <w:pPr>
              <w:pStyle w:val="TAH"/>
              <w:rPr>
                <w:ins w:id="183" w:author="Huawei R01" w:date="2019-03-25T15:40:00Z"/>
              </w:rPr>
            </w:pPr>
            <w:ins w:id="184" w:author="Huawei R01" w:date="2019-03-25T15:40:00Z">
              <w:r w:rsidRPr="00BD6F46">
                <w:t>Response</w:t>
              </w:r>
            </w:ins>
          </w:p>
          <w:p w:rsidR="00777A99" w:rsidRPr="00BD6F46" w:rsidRDefault="00777A99" w:rsidP="00EA3404">
            <w:pPr>
              <w:pStyle w:val="TAH"/>
              <w:rPr>
                <w:ins w:id="185" w:author="Huawei R01" w:date="2019-03-25T15:40:00Z"/>
              </w:rPr>
            </w:pPr>
            <w:ins w:id="186" w:author="Huawei R01" w:date="2019-03-25T15:40:00Z">
              <w:r w:rsidRPr="00BD6F46">
                <w:t>codes</w:t>
              </w:r>
            </w:ins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77A99" w:rsidRPr="00BD6F46" w:rsidRDefault="00777A99" w:rsidP="00EA3404">
            <w:pPr>
              <w:pStyle w:val="TAH"/>
              <w:rPr>
                <w:ins w:id="187" w:author="Huawei R01" w:date="2019-03-25T15:40:00Z"/>
              </w:rPr>
            </w:pPr>
            <w:ins w:id="188" w:author="Huawei R01" w:date="2019-03-25T15:40:00Z">
              <w:r w:rsidRPr="00BD6F46">
                <w:t>Description</w:t>
              </w:r>
            </w:ins>
          </w:p>
        </w:tc>
      </w:tr>
      <w:tr w:rsidR="00777A99" w:rsidRPr="00BD6F46" w:rsidTr="00EA3404">
        <w:trPr>
          <w:jc w:val="center"/>
          <w:ins w:id="189" w:author="Huawei R01" w:date="2019-03-25T15:40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77A99" w:rsidRPr="00BD6F46" w:rsidRDefault="00777A99" w:rsidP="00EA3404">
            <w:pPr>
              <w:pStyle w:val="TAL"/>
              <w:rPr>
                <w:ins w:id="190" w:author="Huawei R01" w:date="2019-03-25T15:40:00Z"/>
              </w:rPr>
            </w:pPr>
            <w:ins w:id="191" w:author="Huawei R01" w:date="2019-03-25T15:40:00Z">
              <w:r w:rsidRPr="00BD6F46">
                <w:rPr>
                  <w:rFonts w:hint="eastAsia"/>
                  <w:lang w:eastAsia="zh-CN"/>
                </w:rPr>
                <w:t>ChargingData</w:t>
              </w:r>
              <w:r w:rsidRPr="00BD6F46">
                <w:rPr>
                  <w:lang w:eastAsia="zh-CN"/>
                </w:rPr>
                <w:t>Response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77A99" w:rsidRPr="00BD6F46" w:rsidRDefault="00777A99" w:rsidP="00EA3404">
            <w:pPr>
              <w:pStyle w:val="TAC"/>
              <w:rPr>
                <w:ins w:id="192" w:author="Huawei R01" w:date="2019-03-25T15:40:00Z"/>
              </w:rPr>
            </w:pPr>
            <w:ins w:id="193" w:author="Huawei R01" w:date="2019-03-25T15:40:00Z">
              <w:r w:rsidRPr="00BD6F46">
                <w:t>M</w:t>
              </w:r>
            </w:ins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77A99" w:rsidRPr="00BD6F46" w:rsidRDefault="00777A99" w:rsidP="00EA3404">
            <w:pPr>
              <w:pStyle w:val="TAL"/>
              <w:rPr>
                <w:ins w:id="194" w:author="Huawei R01" w:date="2019-03-25T15:40:00Z"/>
              </w:rPr>
            </w:pPr>
            <w:ins w:id="195" w:author="Huawei R01" w:date="2019-03-25T15:40:00Z">
              <w:r w:rsidRPr="00BD6F46">
                <w:t>1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77A99" w:rsidRPr="00BD6F46" w:rsidRDefault="00777A99" w:rsidP="00EA3404">
            <w:pPr>
              <w:pStyle w:val="TAL"/>
              <w:rPr>
                <w:ins w:id="196" w:author="Huawei R01" w:date="2019-03-25T15:40:00Z"/>
              </w:rPr>
            </w:pPr>
            <w:ins w:id="197" w:author="Huawei R01" w:date="2019-03-25T15:40:00Z">
              <w:r w:rsidRPr="00BD6F46">
                <w:t>201 Created</w:t>
              </w:r>
            </w:ins>
          </w:p>
        </w:tc>
        <w:tc>
          <w:tcPr>
            <w:tcW w:w="26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77A99" w:rsidRPr="00BD6F46" w:rsidRDefault="00777A99" w:rsidP="00EA3404">
            <w:pPr>
              <w:pStyle w:val="TAL"/>
              <w:rPr>
                <w:ins w:id="198" w:author="Huawei R01" w:date="2019-03-25T15:40:00Z"/>
                <w:lang w:eastAsia="zh-CN"/>
              </w:rPr>
            </w:pPr>
            <w:ins w:id="199" w:author="Huawei R01" w:date="2019-03-25T15:40:00Z">
              <w:r w:rsidRPr="00BD6F46">
                <w:t xml:space="preserve">The creation of </w:t>
              </w:r>
              <w:r w:rsidRPr="00BD6F46">
                <w:rPr>
                  <w:rFonts w:hint="eastAsia"/>
                  <w:lang w:eastAsia="zh-CN"/>
                </w:rPr>
                <w:t xml:space="preserve">a </w:t>
              </w:r>
            </w:ins>
            <w:ins w:id="200" w:author="Huawei R01" w:date="2019-03-28T19:30:00Z">
              <w:r w:rsidR="0096525A">
                <w:t xml:space="preserve">Offline Only </w:t>
              </w:r>
            </w:ins>
            <w:ins w:id="201" w:author="Huawei R01" w:date="2019-03-25T15:40:00Z">
              <w:r w:rsidRPr="00BD6F46">
                <w:rPr>
                  <w:rFonts w:hint="eastAsia"/>
                  <w:lang w:eastAsia="zh-CN"/>
                </w:rPr>
                <w:t>Charging Data</w:t>
              </w:r>
              <w:r w:rsidRPr="00BD6F46">
                <w:t xml:space="preserve"> resource is confirmed and a representation of that resource is returned.</w:t>
              </w:r>
            </w:ins>
          </w:p>
          <w:p w:rsidR="00777A99" w:rsidRPr="00BD6F46" w:rsidRDefault="00777A99" w:rsidP="00EA3404">
            <w:pPr>
              <w:pStyle w:val="TAL"/>
              <w:rPr>
                <w:ins w:id="202" w:author="Huawei R01" w:date="2019-03-25T15:40:00Z"/>
                <w:lang w:eastAsia="zh-CN"/>
              </w:rPr>
            </w:pPr>
            <w:ins w:id="203" w:author="Huawei R01" w:date="2019-03-25T15:40:00Z">
              <w:r w:rsidRPr="00BD6F46">
                <w:rPr>
                  <w:rFonts w:hint="eastAsia"/>
                  <w:lang w:eastAsia="zh-CN"/>
                </w:rPr>
                <w:t xml:space="preserve">The </w:t>
              </w:r>
            </w:ins>
            <w:ins w:id="204" w:author="Huawei R01" w:date="2019-03-28T19:30:00Z">
              <w:r w:rsidR="0096525A">
                <w:t xml:space="preserve">Offline Only </w:t>
              </w:r>
            </w:ins>
            <w:ins w:id="205" w:author="Huawei R01" w:date="2019-03-25T15:40:00Z">
              <w:r w:rsidRPr="00BD6F46">
                <w:rPr>
                  <w:rFonts w:hint="eastAsia"/>
                  <w:lang w:eastAsia="zh-CN"/>
                </w:rPr>
                <w:t>Charging Data</w:t>
              </w:r>
              <w:r w:rsidRPr="00BD6F46">
                <w:t xml:space="preserve"> resource </w:t>
              </w:r>
              <w:r w:rsidRPr="00BD6F46">
                <w:rPr>
                  <w:rFonts w:hint="eastAsia"/>
                  <w:lang w:eastAsia="zh-CN"/>
                </w:rPr>
                <w:t>which is created and</w:t>
              </w:r>
              <w:r w:rsidRPr="00BD6F46">
                <w:t xml:space="preserve"> returned successfully.</w:t>
              </w:r>
              <w:r w:rsidRPr="00BD6F46">
                <w:rPr>
                  <w:rFonts w:hint="eastAsia"/>
                  <w:lang w:eastAsia="zh-CN"/>
                </w:rPr>
                <w:t xml:space="preserve"> The representation of created resource is </w:t>
              </w:r>
              <w:r w:rsidRPr="00BD6F46">
                <w:rPr>
                  <w:lang w:eastAsia="zh-CN"/>
                </w:rPr>
                <w:t>identified</w:t>
              </w:r>
              <w:r w:rsidRPr="00BD6F46">
                <w:rPr>
                  <w:rFonts w:hint="eastAsia"/>
                  <w:lang w:eastAsia="zh-CN"/>
                </w:rPr>
                <w:t xml:space="preserve"> via </w:t>
              </w:r>
              <w:r w:rsidRPr="00BD6F46">
                <w:rPr>
                  <w:lang w:eastAsia="zh-CN"/>
                </w:rPr>
                <w:t xml:space="preserve">Location header field </w:t>
              </w:r>
              <w:r w:rsidRPr="00BD6F46">
                <w:rPr>
                  <w:rFonts w:hint="eastAsia"/>
                  <w:lang w:eastAsia="zh-CN"/>
                </w:rPr>
                <w:t>in the</w:t>
              </w:r>
              <w:r w:rsidRPr="00BD6F46">
                <w:rPr>
                  <w:lang w:eastAsia="zh-CN"/>
                </w:rPr>
                <w:t xml:space="preserve"> 201</w:t>
              </w:r>
              <w:r w:rsidRPr="00BD6F46">
                <w:rPr>
                  <w:rFonts w:hint="eastAsia"/>
                  <w:lang w:eastAsia="zh-CN"/>
                </w:rPr>
                <w:t xml:space="preserve"> </w:t>
              </w:r>
              <w:r w:rsidRPr="00BD6F46">
                <w:rPr>
                  <w:lang w:eastAsia="zh-CN"/>
                </w:rPr>
                <w:t>response.</w:t>
              </w:r>
            </w:ins>
          </w:p>
        </w:tc>
      </w:tr>
      <w:tr w:rsidR="00777A99" w:rsidRPr="00BD6F46" w:rsidTr="00EA3404">
        <w:trPr>
          <w:jc w:val="center"/>
          <w:ins w:id="206" w:author="Huawei R01" w:date="2019-03-25T15:40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L"/>
              <w:rPr>
                <w:ins w:id="207" w:author="Huawei R01" w:date="2019-03-25T15:40:00Z"/>
              </w:rPr>
            </w:pP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C"/>
              <w:rPr>
                <w:ins w:id="208" w:author="Huawei R01" w:date="2019-03-25T15:40:00Z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L"/>
              <w:rPr>
                <w:ins w:id="209" w:author="Huawei R01" w:date="2019-03-25T15:40:00Z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L"/>
              <w:rPr>
                <w:ins w:id="210" w:author="Huawei R01" w:date="2019-03-25T15:40:00Z"/>
              </w:rPr>
            </w:pPr>
            <w:ins w:id="211" w:author="Huawei R01" w:date="2019-03-25T15:40:00Z">
              <w:r w:rsidRPr="00BD6F46">
                <w:t>307 Temporary Redirect</w:t>
              </w:r>
            </w:ins>
          </w:p>
        </w:tc>
        <w:tc>
          <w:tcPr>
            <w:tcW w:w="26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L"/>
              <w:rPr>
                <w:ins w:id="212" w:author="Huawei R01" w:date="2019-03-25T15:40:00Z"/>
              </w:rPr>
            </w:pPr>
            <w:ins w:id="213" w:author="Huawei R01" w:date="2019-03-25T15:40:00Z">
              <w:r w:rsidRPr="00BD6F46">
                <w:t>(NOTE 2)</w:t>
              </w:r>
            </w:ins>
          </w:p>
        </w:tc>
      </w:tr>
      <w:tr w:rsidR="00777A99" w:rsidRPr="00BD6F46" w:rsidTr="00EA3404">
        <w:trPr>
          <w:jc w:val="center"/>
          <w:ins w:id="214" w:author="Huawei R01" w:date="2019-03-25T15:40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L"/>
              <w:rPr>
                <w:ins w:id="215" w:author="Huawei R01" w:date="2019-03-25T15:40:00Z"/>
              </w:rPr>
            </w:pPr>
            <w:ins w:id="216" w:author="Huawei R01" w:date="2019-03-25T15:40:00Z">
              <w:r w:rsidRPr="006729CC">
                <w:rPr>
                  <w:lang w:eastAsia="zh-CN"/>
                </w:rPr>
                <w:t>ChargingDataResponse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C"/>
              <w:rPr>
                <w:ins w:id="217" w:author="Huawei R01" w:date="2019-03-25T15:40:00Z"/>
              </w:rPr>
            </w:pPr>
            <w:ins w:id="218" w:author="Huawei R01" w:date="2019-03-25T15:40:00Z">
              <w:r w:rsidRPr="00BD6F46">
                <w:t>M</w:t>
              </w:r>
            </w:ins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L"/>
              <w:rPr>
                <w:ins w:id="219" w:author="Huawei R01" w:date="2019-03-25T15:40:00Z"/>
              </w:rPr>
            </w:pPr>
            <w:ins w:id="220" w:author="Huawei R01" w:date="2019-03-25T15:40:00Z">
              <w:r w:rsidRPr="00BD6F46">
                <w:t>1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L"/>
              <w:rPr>
                <w:ins w:id="221" w:author="Huawei R01" w:date="2019-03-25T15:40:00Z"/>
              </w:rPr>
            </w:pPr>
            <w:ins w:id="222" w:author="Huawei R01" w:date="2019-03-25T15:40:00Z">
              <w:r w:rsidRPr="00BD6F46">
                <w:t xml:space="preserve">400 </w:t>
              </w:r>
            </w:ins>
          </w:p>
          <w:p w:rsidR="00777A99" w:rsidRPr="00BD6F46" w:rsidRDefault="00777A99" w:rsidP="00EA3404">
            <w:pPr>
              <w:pStyle w:val="TAL"/>
              <w:rPr>
                <w:ins w:id="223" w:author="Huawei R01" w:date="2019-03-25T15:40:00Z"/>
              </w:rPr>
            </w:pPr>
            <w:ins w:id="224" w:author="Huawei R01" w:date="2019-03-25T15:40:00Z">
              <w:r w:rsidRPr="00BD6F46">
                <w:t>Bad Request</w:t>
              </w:r>
            </w:ins>
          </w:p>
        </w:tc>
        <w:tc>
          <w:tcPr>
            <w:tcW w:w="26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L"/>
              <w:rPr>
                <w:ins w:id="225" w:author="Huawei R01" w:date="2019-03-25T15:40:00Z"/>
              </w:rPr>
            </w:pPr>
            <w:ins w:id="226" w:author="Huawei R01" w:date="2019-03-25T15:40:00Z">
              <w:r w:rsidRPr="00BD6F46">
                <w:t>(NOTE 2)</w:t>
              </w:r>
            </w:ins>
          </w:p>
        </w:tc>
      </w:tr>
      <w:tr w:rsidR="00777A99" w:rsidRPr="00BD6F46" w:rsidTr="00EA3404">
        <w:trPr>
          <w:jc w:val="center"/>
          <w:ins w:id="227" w:author="Huawei R01" w:date="2019-03-25T15:40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L"/>
              <w:rPr>
                <w:ins w:id="228" w:author="Huawei R01" w:date="2019-03-25T15:40:00Z"/>
              </w:rPr>
            </w:pPr>
            <w:ins w:id="229" w:author="Huawei R01" w:date="2019-03-25T15:40:00Z">
              <w:r w:rsidRPr="006729CC">
                <w:rPr>
                  <w:lang w:eastAsia="zh-CN"/>
                </w:rPr>
                <w:t>ChargingDataResponse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C"/>
              <w:rPr>
                <w:ins w:id="230" w:author="Huawei R01" w:date="2019-03-25T15:40:00Z"/>
              </w:rPr>
            </w:pPr>
            <w:ins w:id="231" w:author="Huawei R01" w:date="2019-03-25T15:40:00Z">
              <w:r w:rsidRPr="00BD6F46">
                <w:t>M</w:t>
              </w:r>
            </w:ins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L"/>
              <w:rPr>
                <w:ins w:id="232" w:author="Huawei R01" w:date="2019-03-25T15:40:00Z"/>
              </w:rPr>
            </w:pPr>
            <w:ins w:id="233" w:author="Huawei R01" w:date="2019-03-25T15:40:00Z">
              <w:r w:rsidRPr="00BD6F46">
                <w:t>1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L"/>
              <w:rPr>
                <w:ins w:id="234" w:author="Huawei R01" w:date="2019-03-25T15:40:00Z"/>
              </w:rPr>
            </w:pPr>
            <w:ins w:id="235" w:author="Huawei R01" w:date="2019-03-25T15:40:00Z">
              <w:r w:rsidRPr="00BD6F46">
                <w:t>403</w:t>
              </w:r>
            </w:ins>
          </w:p>
          <w:p w:rsidR="00777A99" w:rsidRPr="00BD6F46" w:rsidRDefault="00777A99" w:rsidP="00EA3404">
            <w:pPr>
              <w:pStyle w:val="TAL"/>
              <w:rPr>
                <w:ins w:id="236" w:author="Huawei R01" w:date="2019-03-25T15:40:00Z"/>
              </w:rPr>
            </w:pPr>
            <w:ins w:id="237" w:author="Huawei R01" w:date="2019-03-25T15:40:00Z">
              <w:r w:rsidRPr="00BD6F46">
                <w:t xml:space="preserve">Forbidden </w:t>
              </w:r>
            </w:ins>
          </w:p>
          <w:p w:rsidR="00777A99" w:rsidRPr="00BD6F46" w:rsidRDefault="00777A99" w:rsidP="00EA3404">
            <w:pPr>
              <w:pStyle w:val="TAL"/>
              <w:rPr>
                <w:ins w:id="238" w:author="Huawei R01" w:date="2019-03-25T15:40:00Z"/>
              </w:rPr>
            </w:pPr>
          </w:p>
        </w:tc>
        <w:tc>
          <w:tcPr>
            <w:tcW w:w="26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L"/>
              <w:rPr>
                <w:ins w:id="239" w:author="Huawei R01" w:date="2019-03-25T15:40:00Z"/>
              </w:rPr>
            </w:pPr>
            <w:ins w:id="240" w:author="Huawei R01" w:date="2019-03-25T15:40:00Z">
              <w:r w:rsidRPr="00BD6F46">
                <w:t>(NOTE 2)</w:t>
              </w:r>
            </w:ins>
          </w:p>
        </w:tc>
      </w:tr>
      <w:tr w:rsidR="00777A99" w:rsidRPr="00BD6F46" w:rsidTr="00EA3404">
        <w:trPr>
          <w:jc w:val="center"/>
          <w:ins w:id="241" w:author="Huawei R01" w:date="2019-03-25T15:40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L"/>
              <w:rPr>
                <w:ins w:id="242" w:author="Huawei R01" w:date="2019-03-25T15:40:00Z"/>
              </w:rPr>
            </w:pPr>
            <w:ins w:id="243" w:author="Huawei R01" w:date="2019-03-25T15:40:00Z">
              <w:r w:rsidRPr="006729CC">
                <w:rPr>
                  <w:lang w:eastAsia="zh-CN"/>
                </w:rPr>
                <w:t>ChargingDataResponse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C"/>
              <w:rPr>
                <w:ins w:id="244" w:author="Huawei R01" w:date="2019-03-25T15:40:00Z"/>
              </w:rPr>
            </w:pPr>
            <w:ins w:id="245" w:author="Huawei R01" w:date="2019-03-25T15:40:00Z">
              <w:r w:rsidRPr="00BD6F46">
                <w:t>M</w:t>
              </w:r>
            </w:ins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L"/>
              <w:rPr>
                <w:ins w:id="246" w:author="Huawei R01" w:date="2019-03-25T15:40:00Z"/>
              </w:rPr>
            </w:pPr>
            <w:ins w:id="247" w:author="Huawei R01" w:date="2019-03-25T15:40:00Z">
              <w:r w:rsidRPr="00BD6F46">
                <w:t>1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L"/>
              <w:rPr>
                <w:ins w:id="248" w:author="Huawei R01" w:date="2019-03-25T15:40:00Z"/>
              </w:rPr>
            </w:pPr>
            <w:ins w:id="249" w:author="Huawei R01" w:date="2019-03-25T15:40:00Z">
              <w:r w:rsidRPr="00BD6F46">
                <w:t>404</w:t>
              </w:r>
            </w:ins>
          </w:p>
          <w:p w:rsidR="00777A99" w:rsidRPr="00BD6F46" w:rsidRDefault="00777A99" w:rsidP="00EA3404">
            <w:pPr>
              <w:pStyle w:val="TAL"/>
              <w:rPr>
                <w:ins w:id="250" w:author="Huawei R01" w:date="2019-03-25T15:40:00Z"/>
              </w:rPr>
            </w:pPr>
            <w:ins w:id="251" w:author="Huawei R01" w:date="2019-03-25T15:40:00Z">
              <w:r w:rsidRPr="00BD6F46">
                <w:t xml:space="preserve">Not Found </w:t>
              </w:r>
            </w:ins>
          </w:p>
          <w:p w:rsidR="00777A99" w:rsidRPr="00BD6F46" w:rsidRDefault="00777A99" w:rsidP="00EA3404">
            <w:pPr>
              <w:pStyle w:val="TAL"/>
              <w:rPr>
                <w:ins w:id="252" w:author="Huawei R01" w:date="2019-03-25T15:40:00Z"/>
              </w:rPr>
            </w:pPr>
          </w:p>
        </w:tc>
        <w:tc>
          <w:tcPr>
            <w:tcW w:w="26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L"/>
              <w:rPr>
                <w:ins w:id="253" w:author="Huawei R01" w:date="2019-03-25T15:40:00Z"/>
              </w:rPr>
            </w:pPr>
            <w:ins w:id="254" w:author="Huawei R01" w:date="2019-03-25T15:40:00Z">
              <w:r w:rsidRPr="00BD6F46">
                <w:t>(NOTE 2)</w:t>
              </w:r>
            </w:ins>
          </w:p>
        </w:tc>
      </w:tr>
      <w:tr w:rsidR="00777A99" w:rsidRPr="00BD6F46" w:rsidTr="00EA3404">
        <w:trPr>
          <w:jc w:val="center"/>
          <w:ins w:id="255" w:author="Huawei R01" w:date="2019-03-25T15:40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L"/>
              <w:rPr>
                <w:ins w:id="256" w:author="Huawei R01" w:date="2019-03-25T15:40:00Z"/>
              </w:rPr>
            </w:pP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C"/>
              <w:rPr>
                <w:ins w:id="257" w:author="Huawei R01" w:date="2019-03-25T15:40:00Z"/>
              </w:rPr>
            </w:pPr>
            <w:ins w:id="258" w:author="Huawei R01" w:date="2019-03-25T15:40:00Z">
              <w:r w:rsidRPr="00BD6F46">
                <w:t>M</w:t>
              </w:r>
            </w:ins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L"/>
              <w:rPr>
                <w:ins w:id="259" w:author="Huawei R01" w:date="2019-03-25T15:40:00Z"/>
              </w:rPr>
            </w:pPr>
            <w:ins w:id="260" w:author="Huawei R01" w:date="2019-03-25T15:40:00Z">
              <w:r w:rsidRPr="00BD6F46">
                <w:t>1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L"/>
              <w:rPr>
                <w:ins w:id="261" w:author="Huawei R01" w:date="2019-03-25T15:40:00Z"/>
              </w:rPr>
            </w:pPr>
            <w:ins w:id="262" w:author="Huawei R01" w:date="2019-03-25T15:40:00Z">
              <w:r w:rsidRPr="00BD6F46">
                <w:t>405</w:t>
              </w:r>
            </w:ins>
          </w:p>
          <w:p w:rsidR="00777A99" w:rsidRPr="00BD6F46" w:rsidRDefault="00777A99" w:rsidP="00EA3404">
            <w:pPr>
              <w:pStyle w:val="TAL"/>
              <w:rPr>
                <w:ins w:id="263" w:author="Huawei R01" w:date="2019-03-25T15:40:00Z"/>
              </w:rPr>
            </w:pPr>
            <w:ins w:id="264" w:author="Huawei R01" w:date="2019-03-25T15:40:00Z">
              <w:r w:rsidRPr="00BD6F46">
                <w:t xml:space="preserve">Method Not Allowed </w:t>
              </w:r>
            </w:ins>
          </w:p>
          <w:p w:rsidR="00777A99" w:rsidRPr="00BD6F46" w:rsidRDefault="00777A99" w:rsidP="00EA3404">
            <w:pPr>
              <w:pStyle w:val="TAL"/>
              <w:rPr>
                <w:ins w:id="265" w:author="Huawei R01" w:date="2019-03-25T15:40:00Z"/>
              </w:rPr>
            </w:pPr>
          </w:p>
        </w:tc>
        <w:tc>
          <w:tcPr>
            <w:tcW w:w="26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L"/>
              <w:rPr>
                <w:ins w:id="266" w:author="Huawei R01" w:date="2019-03-25T15:40:00Z"/>
              </w:rPr>
            </w:pPr>
            <w:ins w:id="267" w:author="Huawei R01" w:date="2019-03-25T15:40:00Z">
              <w:r w:rsidRPr="00BD6F46">
                <w:t>(NOTE 2)</w:t>
              </w:r>
            </w:ins>
          </w:p>
        </w:tc>
      </w:tr>
      <w:tr w:rsidR="00777A99" w:rsidRPr="00BD6F46" w:rsidTr="00EA3404">
        <w:trPr>
          <w:jc w:val="center"/>
          <w:ins w:id="268" w:author="Huawei R01" w:date="2019-03-25T15:40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L"/>
              <w:rPr>
                <w:ins w:id="269" w:author="Huawei R01" w:date="2019-03-25T15:40:00Z"/>
              </w:rPr>
            </w:pP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C"/>
              <w:rPr>
                <w:ins w:id="270" w:author="Huawei R01" w:date="2019-03-25T15:40:00Z"/>
              </w:rPr>
            </w:pPr>
            <w:ins w:id="271" w:author="Huawei R01" w:date="2019-03-25T15:40:00Z">
              <w:r w:rsidRPr="00BD6F46">
                <w:t>M</w:t>
              </w:r>
            </w:ins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L"/>
              <w:rPr>
                <w:ins w:id="272" w:author="Huawei R01" w:date="2019-03-25T15:40:00Z"/>
              </w:rPr>
            </w:pPr>
            <w:ins w:id="273" w:author="Huawei R01" w:date="2019-03-25T15:40:00Z">
              <w:r w:rsidRPr="00BD6F46">
                <w:t>1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L"/>
              <w:rPr>
                <w:ins w:id="274" w:author="Huawei R01" w:date="2019-03-25T15:40:00Z"/>
              </w:rPr>
            </w:pPr>
            <w:ins w:id="275" w:author="Huawei R01" w:date="2019-03-25T15:40:00Z">
              <w:r w:rsidRPr="00BD6F46">
                <w:t>408</w:t>
              </w:r>
            </w:ins>
          </w:p>
          <w:p w:rsidR="00777A99" w:rsidRPr="00BD6F46" w:rsidRDefault="00777A99" w:rsidP="00EA3404">
            <w:pPr>
              <w:pStyle w:val="TAL"/>
              <w:rPr>
                <w:ins w:id="276" w:author="Huawei R01" w:date="2019-03-25T15:40:00Z"/>
              </w:rPr>
            </w:pPr>
            <w:ins w:id="277" w:author="Huawei R01" w:date="2019-03-25T15:40:00Z">
              <w:r w:rsidRPr="00BD6F46">
                <w:t>Request Timeout</w:t>
              </w:r>
            </w:ins>
          </w:p>
          <w:p w:rsidR="00777A99" w:rsidRPr="00BD6F46" w:rsidRDefault="00777A99" w:rsidP="00EA3404">
            <w:pPr>
              <w:pStyle w:val="TAL"/>
              <w:rPr>
                <w:ins w:id="278" w:author="Huawei R01" w:date="2019-03-25T15:40:00Z"/>
              </w:rPr>
            </w:pPr>
          </w:p>
        </w:tc>
        <w:tc>
          <w:tcPr>
            <w:tcW w:w="26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L"/>
              <w:rPr>
                <w:ins w:id="279" w:author="Huawei R01" w:date="2019-03-25T15:40:00Z"/>
              </w:rPr>
            </w:pPr>
            <w:ins w:id="280" w:author="Huawei R01" w:date="2019-03-25T15:40:00Z">
              <w:r w:rsidRPr="00BD6F46">
                <w:t>(NOTE 2)</w:t>
              </w:r>
            </w:ins>
          </w:p>
        </w:tc>
      </w:tr>
      <w:tr w:rsidR="00777A99" w:rsidRPr="00BD6F46" w:rsidTr="00EA3404">
        <w:trPr>
          <w:jc w:val="center"/>
          <w:ins w:id="281" w:author="Huawei R01" w:date="2019-03-25T15:40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L"/>
              <w:rPr>
                <w:ins w:id="282" w:author="Huawei R01" w:date="2019-03-25T15:40:00Z"/>
              </w:rPr>
            </w:pP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C"/>
              <w:rPr>
                <w:ins w:id="283" w:author="Huawei R01" w:date="2019-03-25T15:40:00Z"/>
              </w:rPr>
            </w:pPr>
            <w:ins w:id="284" w:author="Huawei R01" w:date="2019-03-25T15:40:00Z">
              <w:r w:rsidRPr="00BD6F46">
                <w:t>M</w:t>
              </w:r>
            </w:ins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L"/>
              <w:rPr>
                <w:ins w:id="285" w:author="Huawei R01" w:date="2019-03-25T15:40:00Z"/>
              </w:rPr>
            </w:pPr>
            <w:ins w:id="286" w:author="Huawei R01" w:date="2019-03-25T15:40:00Z">
              <w:r w:rsidRPr="00BD6F46">
                <w:t>1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L"/>
              <w:rPr>
                <w:ins w:id="287" w:author="Huawei R01" w:date="2019-03-25T15:40:00Z"/>
              </w:rPr>
            </w:pPr>
            <w:ins w:id="288" w:author="Huawei R01" w:date="2019-03-25T15:40:00Z">
              <w:r w:rsidRPr="00BD6F46">
                <w:t>500</w:t>
              </w:r>
            </w:ins>
          </w:p>
          <w:p w:rsidR="00777A99" w:rsidRPr="00BD6F46" w:rsidRDefault="00777A99" w:rsidP="00EA3404">
            <w:pPr>
              <w:pStyle w:val="TAL"/>
              <w:rPr>
                <w:ins w:id="289" w:author="Huawei R01" w:date="2019-03-25T15:40:00Z"/>
              </w:rPr>
            </w:pPr>
            <w:ins w:id="290" w:author="Huawei R01" w:date="2019-03-25T15:40:00Z">
              <w:r w:rsidRPr="00BD6F46">
                <w:t>Internal Server Error</w:t>
              </w:r>
            </w:ins>
          </w:p>
          <w:p w:rsidR="00777A99" w:rsidRPr="00BD6F46" w:rsidRDefault="00777A99" w:rsidP="00EA3404">
            <w:pPr>
              <w:pStyle w:val="TAL"/>
              <w:rPr>
                <w:ins w:id="291" w:author="Huawei R01" w:date="2019-03-25T15:40:00Z"/>
              </w:rPr>
            </w:pPr>
          </w:p>
        </w:tc>
        <w:tc>
          <w:tcPr>
            <w:tcW w:w="26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L"/>
              <w:rPr>
                <w:ins w:id="292" w:author="Huawei R01" w:date="2019-03-25T15:40:00Z"/>
              </w:rPr>
            </w:pPr>
            <w:ins w:id="293" w:author="Huawei R01" w:date="2019-03-25T15:40:00Z">
              <w:r w:rsidRPr="00BD6F46">
                <w:t>(NOTE 2)</w:t>
              </w:r>
            </w:ins>
          </w:p>
        </w:tc>
      </w:tr>
      <w:tr w:rsidR="00777A99" w:rsidRPr="00BD6F46" w:rsidTr="00EA3404">
        <w:trPr>
          <w:jc w:val="center"/>
          <w:ins w:id="294" w:author="Huawei R01" w:date="2019-03-25T15:40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L"/>
              <w:rPr>
                <w:ins w:id="295" w:author="Huawei R01" w:date="2019-03-25T15:40:00Z"/>
              </w:rPr>
            </w:pP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C"/>
              <w:rPr>
                <w:ins w:id="296" w:author="Huawei R01" w:date="2019-03-25T15:40:00Z"/>
              </w:rPr>
            </w:pPr>
            <w:ins w:id="297" w:author="Huawei R01" w:date="2019-03-25T15:40:00Z">
              <w:r w:rsidRPr="00BD6F46">
                <w:t>M</w:t>
              </w:r>
            </w:ins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L"/>
              <w:rPr>
                <w:ins w:id="298" w:author="Huawei R01" w:date="2019-03-25T15:40:00Z"/>
              </w:rPr>
            </w:pPr>
            <w:ins w:id="299" w:author="Huawei R01" w:date="2019-03-25T15:40:00Z">
              <w:r w:rsidRPr="00BD6F46">
                <w:t>1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L"/>
              <w:rPr>
                <w:ins w:id="300" w:author="Huawei R01" w:date="2019-03-25T15:40:00Z"/>
              </w:rPr>
            </w:pPr>
            <w:ins w:id="301" w:author="Huawei R01" w:date="2019-03-25T15:40:00Z">
              <w:r w:rsidRPr="00BD6F46">
                <w:t>503</w:t>
              </w:r>
            </w:ins>
          </w:p>
          <w:p w:rsidR="00777A99" w:rsidRPr="00BD6F46" w:rsidRDefault="00777A99" w:rsidP="00EA3404">
            <w:pPr>
              <w:pStyle w:val="TAL"/>
              <w:rPr>
                <w:ins w:id="302" w:author="Huawei R01" w:date="2019-03-25T15:40:00Z"/>
              </w:rPr>
            </w:pPr>
            <w:ins w:id="303" w:author="Huawei R01" w:date="2019-03-25T15:40:00Z">
              <w:r w:rsidRPr="00BD6F46">
                <w:t>Service Unavailable</w:t>
              </w:r>
            </w:ins>
          </w:p>
          <w:p w:rsidR="00777A99" w:rsidRPr="00BD6F46" w:rsidRDefault="00777A99" w:rsidP="00EA3404">
            <w:pPr>
              <w:pStyle w:val="TAL"/>
              <w:rPr>
                <w:ins w:id="304" w:author="Huawei R01" w:date="2019-03-25T15:40:00Z"/>
              </w:rPr>
            </w:pPr>
          </w:p>
        </w:tc>
        <w:tc>
          <w:tcPr>
            <w:tcW w:w="26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L"/>
              <w:rPr>
                <w:ins w:id="305" w:author="Huawei R01" w:date="2019-03-25T15:40:00Z"/>
              </w:rPr>
            </w:pPr>
            <w:ins w:id="306" w:author="Huawei R01" w:date="2019-03-25T15:40:00Z">
              <w:r w:rsidRPr="00BD6F46">
                <w:t>(NOTE 2)</w:t>
              </w:r>
            </w:ins>
          </w:p>
        </w:tc>
      </w:tr>
      <w:tr w:rsidR="00777A99" w:rsidRPr="00BD6F46" w:rsidTr="00EA3404">
        <w:trPr>
          <w:jc w:val="center"/>
          <w:ins w:id="307" w:author="Huawei R01" w:date="2019-03-25T15:40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L"/>
              <w:rPr>
                <w:ins w:id="308" w:author="Huawei R01" w:date="2019-03-25T15:40:00Z"/>
              </w:rPr>
            </w:pP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C"/>
              <w:rPr>
                <w:ins w:id="309" w:author="Huawei R01" w:date="2019-03-25T15:40:00Z"/>
              </w:rPr>
            </w:pPr>
            <w:ins w:id="310" w:author="Huawei R01" w:date="2019-03-25T15:40:00Z">
              <w:r w:rsidRPr="00BD6F46">
                <w:t>M</w:t>
              </w:r>
            </w:ins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L"/>
              <w:rPr>
                <w:ins w:id="311" w:author="Huawei R01" w:date="2019-03-25T15:40:00Z"/>
              </w:rPr>
            </w:pPr>
            <w:ins w:id="312" w:author="Huawei R01" w:date="2019-03-25T15:40:00Z">
              <w:r w:rsidRPr="00BD6F46">
                <w:t>1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L"/>
              <w:rPr>
                <w:ins w:id="313" w:author="Huawei R01" w:date="2019-03-25T15:40:00Z"/>
              </w:rPr>
            </w:pPr>
            <w:ins w:id="314" w:author="Huawei R01" w:date="2019-03-25T15:40:00Z">
              <w:r w:rsidRPr="00BD6F46">
                <w:t>508</w:t>
              </w:r>
            </w:ins>
          </w:p>
          <w:p w:rsidR="00777A99" w:rsidRPr="00BD6F46" w:rsidRDefault="00777A99" w:rsidP="00EA3404">
            <w:pPr>
              <w:pStyle w:val="TAL"/>
              <w:rPr>
                <w:ins w:id="315" w:author="Huawei R01" w:date="2019-03-25T15:40:00Z"/>
              </w:rPr>
            </w:pPr>
            <w:ins w:id="316" w:author="Huawei R01" w:date="2019-03-25T15:40:00Z">
              <w:r w:rsidRPr="00BD6F46">
                <w:t xml:space="preserve">Gateway </w:t>
              </w:r>
            </w:ins>
          </w:p>
          <w:p w:rsidR="00777A99" w:rsidRPr="00BD6F46" w:rsidRDefault="00777A99" w:rsidP="00EA3404">
            <w:pPr>
              <w:pStyle w:val="TAL"/>
              <w:rPr>
                <w:ins w:id="317" w:author="Huawei R01" w:date="2019-03-25T15:40:00Z"/>
              </w:rPr>
            </w:pPr>
            <w:ins w:id="318" w:author="Huawei R01" w:date="2019-03-25T15:40:00Z">
              <w:r w:rsidRPr="00BD6F46">
                <w:t>Timeout</w:t>
              </w:r>
            </w:ins>
          </w:p>
          <w:p w:rsidR="00777A99" w:rsidRPr="00BD6F46" w:rsidRDefault="00777A99" w:rsidP="00EA3404">
            <w:pPr>
              <w:pStyle w:val="TAL"/>
              <w:rPr>
                <w:ins w:id="319" w:author="Huawei R01" w:date="2019-03-25T15:40:00Z"/>
              </w:rPr>
            </w:pPr>
          </w:p>
        </w:tc>
        <w:tc>
          <w:tcPr>
            <w:tcW w:w="26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L"/>
              <w:rPr>
                <w:ins w:id="320" w:author="Huawei R01" w:date="2019-03-25T15:40:00Z"/>
              </w:rPr>
            </w:pPr>
            <w:ins w:id="321" w:author="Huawei R01" w:date="2019-03-25T15:40:00Z">
              <w:r w:rsidRPr="00BD6F46">
                <w:t>(NOTE 2)</w:t>
              </w:r>
            </w:ins>
          </w:p>
        </w:tc>
      </w:tr>
      <w:tr w:rsidR="00777A99" w:rsidRPr="00BD6F46" w:rsidTr="00EA3404">
        <w:trPr>
          <w:jc w:val="center"/>
          <w:ins w:id="322" w:author="Huawei R01" w:date="2019-03-25T15:4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7F2678" w:rsidRDefault="00777A99" w:rsidP="00EA3404">
            <w:pPr>
              <w:pStyle w:val="TAN"/>
              <w:rPr>
                <w:ins w:id="323" w:author="Huawei R01" w:date="2019-03-25T15:40:00Z"/>
                <w:b/>
              </w:rPr>
            </w:pPr>
            <w:ins w:id="324" w:author="Huawei R01" w:date="2019-03-25T15:40:00Z">
              <w:r w:rsidRPr="00BD6F46">
                <w:t>NOTE 1:</w:t>
              </w:r>
              <w:r w:rsidRPr="00BD6F46">
                <w:tab/>
                <w:t>In addition, t</w:t>
              </w:r>
              <w:r w:rsidRPr="00BD6F46">
                <w:rPr>
                  <w:noProof/>
                </w:rPr>
                <w:t xml:space="preserve">he </w:t>
              </w:r>
              <w:r w:rsidRPr="00BD6F46">
                <w:t>HTTP status codes which are specified as mandatory in table 5.2.7.1-1 of 3GPP TS 29.500 [299] for the POST method also apply.</w:t>
              </w:r>
            </w:ins>
          </w:p>
          <w:p w:rsidR="00777A99" w:rsidRPr="00BD6F46" w:rsidRDefault="00777A99" w:rsidP="00EA3404">
            <w:pPr>
              <w:pStyle w:val="TAL"/>
              <w:rPr>
                <w:ins w:id="325" w:author="Huawei R01" w:date="2019-03-25T15:40:00Z"/>
              </w:rPr>
            </w:pPr>
            <w:ins w:id="326" w:author="Huawei R01" w:date="2019-03-25T15:40:00Z">
              <w:r w:rsidRPr="00BD6F46">
                <w:t>NOTE 2:</w:t>
              </w:r>
              <w:r w:rsidRPr="00BD6F46">
                <w:tab/>
                <w:t>Failure cases are described in subclause </w:t>
              </w:r>
              <w:r w:rsidR="00FE5D55">
                <w:t>6.x</w:t>
              </w:r>
              <w:r w:rsidRPr="00BD6F46">
                <w:t>.7.</w:t>
              </w:r>
            </w:ins>
          </w:p>
        </w:tc>
      </w:tr>
    </w:tbl>
    <w:p w:rsidR="00777A99" w:rsidRPr="00BD6F46" w:rsidRDefault="00777A99" w:rsidP="00777A99">
      <w:pPr>
        <w:rPr>
          <w:ins w:id="327" w:author="Huawei R01" w:date="2019-03-25T15:40:00Z"/>
        </w:rPr>
      </w:pPr>
    </w:p>
    <w:p w:rsidR="00777A99" w:rsidRPr="00BD6F46" w:rsidRDefault="00777A99" w:rsidP="00777A99">
      <w:pPr>
        <w:pStyle w:val="5"/>
        <w:rPr>
          <w:ins w:id="328" w:author="Huawei R01" w:date="2019-03-25T15:40:00Z"/>
        </w:rPr>
      </w:pPr>
      <w:bookmarkStart w:id="329" w:name="_Toc533869133"/>
      <w:ins w:id="330" w:author="Huawei R01" w:date="2019-03-25T15:42:00Z">
        <w:r>
          <w:t>6.x.3.</w:t>
        </w:r>
      </w:ins>
      <w:ins w:id="331" w:author="Huawei R01" w:date="2019-03-25T15:40:00Z">
        <w:r w:rsidRPr="00BD6F46">
          <w:t>2.4</w:t>
        </w:r>
        <w:r w:rsidRPr="00BD6F46">
          <w:tab/>
          <w:t>Resource Custom Operations</w:t>
        </w:r>
        <w:bookmarkEnd w:id="329"/>
      </w:ins>
    </w:p>
    <w:p w:rsidR="00777A99" w:rsidRPr="00BD6F46" w:rsidRDefault="00777A99" w:rsidP="00777A99">
      <w:pPr>
        <w:pStyle w:val="Guidance"/>
        <w:rPr>
          <w:ins w:id="332" w:author="Huawei R01" w:date="2019-03-25T15:40:00Z"/>
          <w:i w:val="0"/>
          <w:color w:val="auto"/>
        </w:rPr>
      </w:pPr>
      <w:ins w:id="333" w:author="Huawei R01" w:date="2019-03-25T15:40:00Z">
        <w:r w:rsidRPr="00BD6F46">
          <w:rPr>
            <w:i w:val="0"/>
            <w:color w:val="auto"/>
          </w:rPr>
          <w:t>None.</w:t>
        </w:r>
      </w:ins>
    </w:p>
    <w:p w:rsidR="00777A99" w:rsidRPr="00BD6F46" w:rsidRDefault="00777A99" w:rsidP="00777A99">
      <w:pPr>
        <w:pStyle w:val="4"/>
        <w:rPr>
          <w:ins w:id="334" w:author="Huawei R01" w:date="2019-03-25T15:40:00Z"/>
        </w:rPr>
      </w:pPr>
      <w:bookmarkStart w:id="335" w:name="_Toc533869134"/>
      <w:ins w:id="336" w:author="Huawei R01" w:date="2019-03-25T15:42:00Z">
        <w:r>
          <w:t>6.x.3.</w:t>
        </w:r>
      </w:ins>
      <w:ins w:id="337" w:author="Huawei R01" w:date="2019-03-25T15:40:00Z">
        <w:r w:rsidRPr="00BD6F46">
          <w:t>3</w:t>
        </w:r>
        <w:r w:rsidRPr="00BD6F46">
          <w:tab/>
          <w:t xml:space="preserve">Resource: Individual </w:t>
        </w:r>
      </w:ins>
      <w:ins w:id="338" w:author="Huawei R01" w:date="2019-03-28T19:31:00Z">
        <w:r w:rsidR="0096525A">
          <w:t xml:space="preserve">Offline Only </w:t>
        </w:r>
      </w:ins>
      <w:ins w:id="339" w:author="Huawei R01" w:date="2019-03-25T15:40:00Z">
        <w:r w:rsidRPr="00BD6F46">
          <w:t>Charging Data</w:t>
        </w:r>
        <w:bookmarkEnd w:id="335"/>
      </w:ins>
    </w:p>
    <w:p w:rsidR="00777A99" w:rsidRPr="00BD6F46" w:rsidRDefault="00777A99" w:rsidP="00777A99">
      <w:pPr>
        <w:pStyle w:val="5"/>
        <w:rPr>
          <w:ins w:id="340" w:author="Huawei R01" w:date="2019-03-25T15:40:00Z"/>
        </w:rPr>
      </w:pPr>
      <w:bookmarkStart w:id="341" w:name="_Toc533869135"/>
      <w:ins w:id="342" w:author="Huawei R01" w:date="2019-03-25T15:42:00Z">
        <w:r>
          <w:t>6.x.3.</w:t>
        </w:r>
      </w:ins>
      <w:ins w:id="343" w:author="Huawei R01" w:date="2019-03-25T15:40:00Z">
        <w:r w:rsidRPr="00BD6F46">
          <w:t>3.1</w:t>
        </w:r>
        <w:r w:rsidRPr="00BD6F46">
          <w:tab/>
          <w:t>Description</w:t>
        </w:r>
        <w:bookmarkEnd w:id="341"/>
      </w:ins>
    </w:p>
    <w:p w:rsidR="00777A99" w:rsidRPr="00BD6F46" w:rsidRDefault="00777A99" w:rsidP="00777A99">
      <w:pPr>
        <w:rPr>
          <w:ins w:id="344" w:author="Huawei R01" w:date="2019-03-25T15:40:00Z"/>
        </w:rPr>
      </w:pPr>
      <w:ins w:id="345" w:author="Huawei R01" w:date="2019-03-25T15:40:00Z">
        <w:r w:rsidRPr="00BD6F46">
          <w:t xml:space="preserve">Individual </w:t>
        </w:r>
      </w:ins>
      <w:ins w:id="346" w:author="Huawei R01" w:date="2019-03-28T19:31:00Z">
        <w:r w:rsidR="0096525A">
          <w:t xml:space="preserve">Offline Only </w:t>
        </w:r>
      </w:ins>
      <w:ins w:id="347" w:author="Huawei R01" w:date="2019-03-25T15:40:00Z">
        <w:r w:rsidRPr="00BD6F46">
          <w:t xml:space="preserve">Charging Data </w:t>
        </w:r>
        <w:r w:rsidRPr="00BD6F46">
          <w:rPr>
            <w:rFonts w:hint="eastAsia"/>
          </w:rPr>
          <w:t xml:space="preserve">resource </w:t>
        </w:r>
        <w:r w:rsidRPr="00BD6F46">
          <w:t xml:space="preserve">represents a </w:t>
        </w:r>
      </w:ins>
      <w:ins w:id="348" w:author="Huawei R01" w:date="2019-03-28T19:31:00Z">
        <w:r w:rsidR="0096525A">
          <w:t xml:space="preserve">offline only </w:t>
        </w:r>
      </w:ins>
      <w:ins w:id="349" w:author="Huawei R01" w:date="2019-03-25T15:40:00Z">
        <w:r w:rsidRPr="00BD6F46">
          <w:t>Charging data resource created in the CHF.</w:t>
        </w:r>
      </w:ins>
    </w:p>
    <w:p w:rsidR="00777A99" w:rsidRPr="00BD6F46" w:rsidRDefault="00777A99" w:rsidP="00777A99">
      <w:pPr>
        <w:pStyle w:val="5"/>
        <w:rPr>
          <w:ins w:id="350" w:author="Huawei R01" w:date="2019-03-25T15:40:00Z"/>
        </w:rPr>
      </w:pPr>
      <w:bookmarkStart w:id="351" w:name="_Toc533869136"/>
      <w:ins w:id="352" w:author="Huawei R01" w:date="2019-03-25T15:42:00Z">
        <w:r>
          <w:t>6.x.3.</w:t>
        </w:r>
      </w:ins>
      <w:ins w:id="353" w:author="Huawei R01" w:date="2019-03-25T15:40:00Z">
        <w:r w:rsidRPr="00BD6F46">
          <w:t>3.2</w:t>
        </w:r>
        <w:r w:rsidRPr="00BD6F46">
          <w:tab/>
          <w:t>Resource Definition</w:t>
        </w:r>
        <w:bookmarkEnd w:id="351"/>
      </w:ins>
    </w:p>
    <w:p w:rsidR="00777A99" w:rsidRPr="00BD6F46" w:rsidRDefault="00777A99" w:rsidP="00777A99">
      <w:pPr>
        <w:rPr>
          <w:ins w:id="354" w:author="Huawei R01" w:date="2019-03-25T15:40:00Z"/>
        </w:rPr>
      </w:pPr>
      <w:ins w:id="355" w:author="Huawei R01" w:date="2019-03-25T15:40:00Z">
        <w:r w:rsidRPr="00BD6F46">
          <w:t xml:space="preserve">Resource URI: </w:t>
        </w:r>
        <w:r w:rsidRPr="00BD6F46">
          <w:rPr>
            <w:b/>
          </w:rPr>
          <w:t>{apiRoot}/</w:t>
        </w:r>
        <w:r w:rsidRPr="00CA45AC">
          <w:rPr>
            <w:b/>
          </w:rPr>
          <w:t>nchf-</w:t>
        </w:r>
      </w:ins>
      <w:ins w:id="356" w:author="Huawei R01" w:date="2019-03-28T19:31:00Z">
        <w:r w:rsidR="0096525A">
          <w:rPr>
            <w:b/>
          </w:rPr>
          <w:t>o</w:t>
        </w:r>
      </w:ins>
      <w:ins w:id="357" w:author="Huawei R01" w:date="2019-03-28T19:26:00Z">
        <w:r w:rsidR="0096525A">
          <w:rPr>
            <w:b/>
          </w:rPr>
          <w:t>ffline</w:t>
        </w:r>
      </w:ins>
      <w:ins w:id="358" w:author="Huawei R01" w:date="2019-03-28T19:31:00Z">
        <w:r w:rsidR="0096525A">
          <w:rPr>
            <w:b/>
          </w:rPr>
          <w:t>o</w:t>
        </w:r>
      </w:ins>
      <w:ins w:id="359" w:author="Huawei R01" w:date="2019-03-28T19:26:00Z">
        <w:r w:rsidR="0096525A">
          <w:rPr>
            <w:b/>
          </w:rPr>
          <w:t>nly</w:t>
        </w:r>
      </w:ins>
      <w:ins w:id="360" w:author="Huawei R01" w:date="2019-03-28T19:31:00Z">
        <w:r w:rsidR="0096525A">
          <w:rPr>
            <w:b/>
          </w:rPr>
          <w:t>c</w:t>
        </w:r>
      </w:ins>
      <w:ins w:id="361" w:author="Huawei R01" w:date="2019-03-28T19:26:00Z">
        <w:r w:rsidR="0096525A">
          <w:rPr>
            <w:b/>
          </w:rPr>
          <w:t>harging</w:t>
        </w:r>
      </w:ins>
      <w:ins w:id="362" w:author="Huawei R01" w:date="2019-03-25T15:40:00Z">
        <w:r w:rsidRPr="00BD6F46">
          <w:rPr>
            <w:b/>
          </w:rPr>
          <w:t>/v1/</w:t>
        </w:r>
      </w:ins>
      <w:ins w:id="363" w:author="Huawei R01" w:date="2019-03-28T19:31:00Z">
        <w:r w:rsidR="0096525A">
          <w:rPr>
            <w:b/>
          </w:rPr>
          <w:t>offlineonly</w:t>
        </w:r>
      </w:ins>
      <w:ins w:id="364" w:author="Huawei R01" w:date="2019-03-25T15:40:00Z">
        <w:r w:rsidRPr="00BD6F46">
          <w:rPr>
            <w:b/>
          </w:rPr>
          <w:t>chargingdata/{</w:t>
        </w:r>
      </w:ins>
      <w:ins w:id="365" w:author="Huawei R01" w:date="2019-03-28T19:31:00Z">
        <w:r w:rsidR="0096525A">
          <w:rPr>
            <w:b/>
          </w:rPr>
          <w:t>OfflineData</w:t>
        </w:r>
      </w:ins>
      <w:ins w:id="366" w:author="Huawei R01" w:date="2019-03-25T15:40:00Z">
        <w:r w:rsidRPr="00BD6F46">
          <w:rPr>
            <w:b/>
          </w:rPr>
          <w:t>C</w:t>
        </w:r>
        <w:r w:rsidRPr="00BD6F46">
          <w:rPr>
            <w:rFonts w:hint="eastAsia"/>
            <w:b/>
          </w:rPr>
          <w:t>harging</w:t>
        </w:r>
        <w:r w:rsidRPr="00BD6F46">
          <w:rPr>
            <w:b/>
          </w:rPr>
          <w:t>Data</w:t>
        </w:r>
        <w:r w:rsidRPr="00BD6F46">
          <w:rPr>
            <w:rFonts w:hint="eastAsia"/>
            <w:b/>
          </w:rPr>
          <w:t>R</w:t>
        </w:r>
        <w:r w:rsidRPr="00BD6F46">
          <w:rPr>
            <w:b/>
          </w:rPr>
          <w:t>ef}</w:t>
        </w:r>
      </w:ins>
    </w:p>
    <w:p w:rsidR="00777A99" w:rsidRPr="00BD6F46" w:rsidRDefault="00777A99" w:rsidP="00777A99">
      <w:pPr>
        <w:rPr>
          <w:ins w:id="367" w:author="Huawei R01" w:date="2019-03-25T15:40:00Z"/>
          <w:rFonts w:ascii="Arial" w:hAnsi="Arial" w:cs="Arial"/>
        </w:rPr>
      </w:pPr>
      <w:ins w:id="368" w:author="Huawei R01" w:date="2019-03-25T15:40:00Z">
        <w:r w:rsidRPr="00BD6F46">
          <w:lastRenderedPageBreak/>
          <w:t>This resource shall support the resource URI variables defined in table </w:t>
        </w:r>
      </w:ins>
      <w:ins w:id="369" w:author="Huawei R01" w:date="2019-03-25T15:42:00Z">
        <w:r>
          <w:t>6.x.3.</w:t>
        </w:r>
      </w:ins>
      <w:ins w:id="370" w:author="Huawei R01" w:date="2019-03-25T15:40:00Z">
        <w:r w:rsidRPr="00BD6F46">
          <w:t>3.2-1</w:t>
        </w:r>
        <w:r w:rsidRPr="00BD6F46">
          <w:rPr>
            <w:rFonts w:ascii="Arial" w:hAnsi="Arial" w:cs="Arial"/>
          </w:rPr>
          <w:t>.</w:t>
        </w:r>
      </w:ins>
    </w:p>
    <w:p w:rsidR="00777A99" w:rsidRPr="00BD6F46" w:rsidRDefault="00777A99" w:rsidP="00777A99">
      <w:pPr>
        <w:pStyle w:val="TH"/>
        <w:rPr>
          <w:ins w:id="371" w:author="Huawei R01" w:date="2019-03-25T15:40:00Z"/>
          <w:rFonts w:cs="Arial"/>
        </w:rPr>
      </w:pPr>
      <w:ins w:id="372" w:author="Huawei R01" w:date="2019-03-25T15:40:00Z">
        <w:r w:rsidRPr="00BD6F46">
          <w:t>Table </w:t>
        </w:r>
      </w:ins>
      <w:ins w:id="373" w:author="Huawei R01" w:date="2019-03-25T15:42:00Z">
        <w:r>
          <w:t>6.x.3.</w:t>
        </w:r>
      </w:ins>
      <w:ins w:id="374" w:author="Huawei R01" w:date="2019-03-25T15:40:00Z">
        <w:r w:rsidRPr="00BD6F46">
          <w:t>3.2-1: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18"/>
        <w:gridCol w:w="7205"/>
      </w:tblGrid>
      <w:tr w:rsidR="00777A99" w:rsidRPr="00BD6F46" w:rsidTr="00EA3404">
        <w:trPr>
          <w:jc w:val="center"/>
          <w:ins w:id="375" w:author="Huawei R01" w:date="2019-03-25T15:4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777A99" w:rsidRPr="00BD6F46" w:rsidRDefault="00777A99" w:rsidP="00EA3404">
            <w:pPr>
              <w:pStyle w:val="TAH"/>
              <w:rPr>
                <w:ins w:id="376" w:author="Huawei R01" w:date="2019-03-25T15:40:00Z"/>
              </w:rPr>
            </w:pPr>
            <w:ins w:id="377" w:author="Huawei R01" w:date="2019-03-25T15:40:00Z">
              <w:r w:rsidRPr="00BD6F46"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777A99" w:rsidRPr="00BD6F46" w:rsidRDefault="00777A99" w:rsidP="00EA3404">
            <w:pPr>
              <w:pStyle w:val="TAH"/>
              <w:rPr>
                <w:ins w:id="378" w:author="Huawei R01" w:date="2019-03-25T15:40:00Z"/>
              </w:rPr>
            </w:pPr>
            <w:ins w:id="379" w:author="Huawei R01" w:date="2019-03-25T15:40:00Z">
              <w:r w:rsidRPr="00BD6F46">
                <w:t>Definition</w:t>
              </w:r>
            </w:ins>
          </w:p>
        </w:tc>
      </w:tr>
      <w:tr w:rsidR="00777A99" w:rsidRPr="00BD6F46" w:rsidTr="00EA3404">
        <w:trPr>
          <w:jc w:val="center"/>
          <w:ins w:id="380" w:author="Huawei R01" w:date="2019-03-25T15:4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7A99" w:rsidRPr="00BD6F46" w:rsidRDefault="00777A99" w:rsidP="00EA3404">
            <w:pPr>
              <w:pStyle w:val="TAL"/>
              <w:rPr>
                <w:ins w:id="381" w:author="Huawei R01" w:date="2019-03-25T15:40:00Z"/>
              </w:rPr>
            </w:pPr>
            <w:ins w:id="382" w:author="Huawei R01" w:date="2019-03-25T15:40:00Z">
              <w:r w:rsidRPr="00BD6F46"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A99" w:rsidRPr="00BD6F46" w:rsidRDefault="00777A99" w:rsidP="00EA3404">
            <w:pPr>
              <w:pStyle w:val="TAL"/>
              <w:rPr>
                <w:ins w:id="383" w:author="Huawei R01" w:date="2019-03-25T15:40:00Z"/>
              </w:rPr>
            </w:pPr>
            <w:ins w:id="384" w:author="Huawei R01" w:date="2019-03-25T15:40:00Z">
              <w:r w:rsidRPr="00BD6F46">
                <w:t>See subclause</w:t>
              </w:r>
              <w:r w:rsidRPr="00BD6F46">
                <w:rPr>
                  <w:lang w:val="en-US" w:eastAsia="zh-CN"/>
                </w:rPr>
                <w:t> </w:t>
              </w:r>
              <w:r w:rsidR="00FE5D55">
                <w:t>6.x</w:t>
              </w:r>
              <w:r w:rsidRPr="00BD6F46">
                <w:t>.1</w:t>
              </w:r>
            </w:ins>
          </w:p>
        </w:tc>
      </w:tr>
      <w:tr w:rsidR="00777A99" w:rsidRPr="00BD6F46" w:rsidTr="00EA3404">
        <w:trPr>
          <w:jc w:val="center"/>
          <w:ins w:id="385" w:author="Huawei R01" w:date="2019-03-25T15:4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A99" w:rsidRPr="00BD6F46" w:rsidRDefault="0096525A" w:rsidP="00EA3404">
            <w:pPr>
              <w:pStyle w:val="TAL"/>
              <w:rPr>
                <w:ins w:id="386" w:author="Huawei R01" w:date="2019-03-25T15:40:00Z"/>
              </w:rPr>
            </w:pPr>
            <w:ins w:id="387" w:author="Huawei R01" w:date="2019-03-28T19:32:00Z">
              <w:r>
                <w:t>OfflineOnly</w:t>
              </w:r>
            </w:ins>
            <w:ins w:id="388" w:author="Huawei R01" w:date="2019-03-25T15:40:00Z">
              <w:r w:rsidR="00777A99" w:rsidRPr="00BD6F46">
                <w:t>ChargingDataRef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7A99" w:rsidRPr="00BD6F46" w:rsidRDefault="0096525A" w:rsidP="0096525A">
            <w:pPr>
              <w:pStyle w:val="TAL"/>
              <w:rPr>
                <w:ins w:id="389" w:author="Huawei R01" w:date="2019-03-25T15:40:00Z"/>
              </w:rPr>
            </w:pPr>
            <w:ins w:id="390" w:author="Huawei R01" w:date="2019-03-28T19:32:00Z">
              <w:r>
                <w:t>Offline only c</w:t>
              </w:r>
            </w:ins>
            <w:ins w:id="391" w:author="Huawei R01" w:date="2019-03-25T15:40:00Z">
              <w:r w:rsidR="00777A99" w:rsidRPr="00BD6F46">
                <w:t xml:space="preserve">harging data resource reference assigned by the CHF during the Nchf_ </w:t>
              </w:r>
            </w:ins>
            <w:ins w:id="392" w:author="Huawei R01" w:date="2019-03-28T19:26:00Z">
              <w:r>
                <w:t>OfflineOnlyCharging</w:t>
              </w:r>
            </w:ins>
            <w:ins w:id="393" w:author="Huawei R01" w:date="2019-03-25T15:40:00Z">
              <w:r w:rsidR="00777A99" w:rsidRPr="00BD6F46">
                <w:t>_Create operation,</w:t>
              </w:r>
            </w:ins>
          </w:p>
        </w:tc>
      </w:tr>
    </w:tbl>
    <w:p w:rsidR="00777A99" w:rsidRPr="00BD6F46" w:rsidRDefault="00777A99" w:rsidP="00777A99">
      <w:pPr>
        <w:pStyle w:val="EditorsNote"/>
        <w:rPr>
          <w:ins w:id="394" w:author="Huawei R01" w:date="2019-03-25T15:40:00Z"/>
        </w:rPr>
      </w:pPr>
    </w:p>
    <w:p w:rsidR="00777A99" w:rsidRPr="00BD6F46" w:rsidRDefault="00777A99" w:rsidP="00777A99">
      <w:pPr>
        <w:pStyle w:val="5"/>
        <w:rPr>
          <w:ins w:id="395" w:author="Huawei R01" w:date="2019-03-25T15:40:00Z"/>
        </w:rPr>
      </w:pPr>
      <w:bookmarkStart w:id="396" w:name="_Toc533869137"/>
      <w:ins w:id="397" w:author="Huawei R01" w:date="2019-03-25T15:42:00Z">
        <w:r>
          <w:t>6.x.3.</w:t>
        </w:r>
      </w:ins>
      <w:ins w:id="398" w:author="Huawei R01" w:date="2019-03-25T15:40:00Z">
        <w:r w:rsidRPr="00BD6F46">
          <w:t>3.3</w:t>
        </w:r>
        <w:r w:rsidRPr="00BD6F46">
          <w:tab/>
          <w:t>Resource Standard Methods</w:t>
        </w:r>
        <w:bookmarkEnd w:id="396"/>
      </w:ins>
    </w:p>
    <w:p w:rsidR="00777A99" w:rsidRPr="00BD6F46" w:rsidRDefault="00777A99" w:rsidP="00777A99">
      <w:pPr>
        <w:rPr>
          <w:ins w:id="399" w:author="Huawei R01" w:date="2019-03-25T15:40:00Z"/>
        </w:rPr>
      </w:pPr>
      <w:ins w:id="400" w:author="Huawei R01" w:date="2019-03-25T15:40:00Z">
        <w:r w:rsidRPr="00BD6F46">
          <w:t xml:space="preserve">None. </w:t>
        </w:r>
      </w:ins>
    </w:p>
    <w:p w:rsidR="00777A99" w:rsidRPr="00BD6F46" w:rsidRDefault="00777A99" w:rsidP="00777A99">
      <w:pPr>
        <w:pStyle w:val="5"/>
        <w:rPr>
          <w:ins w:id="401" w:author="Huawei R01" w:date="2019-03-25T15:40:00Z"/>
        </w:rPr>
      </w:pPr>
      <w:bookmarkStart w:id="402" w:name="_Toc533869138"/>
      <w:ins w:id="403" w:author="Huawei R01" w:date="2019-03-25T15:42:00Z">
        <w:r>
          <w:t>6.x.3.</w:t>
        </w:r>
      </w:ins>
      <w:ins w:id="404" w:author="Huawei R01" w:date="2019-03-25T15:40:00Z">
        <w:r w:rsidRPr="00BD6F46">
          <w:t>3.4</w:t>
        </w:r>
        <w:r w:rsidRPr="00BD6F46">
          <w:tab/>
          <w:t>Resource Custom Operations</w:t>
        </w:r>
        <w:bookmarkEnd w:id="402"/>
      </w:ins>
    </w:p>
    <w:p w:rsidR="00777A99" w:rsidRPr="00BD6F46" w:rsidRDefault="00777A99" w:rsidP="00777A99">
      <w:pPr>
        <w:pStyle w:val="6"/>
        <w:rPr>
          <w:ins w:id="405" w:author="Huawei R01" w:date="2019-03-25T15:40:00Z"/>
        </w:rPr>
      </w:pPr>
      <w:bookmarkStart w:id="406" w:name="_Toc533869139"/>
      <w:ins w:id="407" w:author="Huawei R01" w:date="2019-03-25T15:42:00Z">
        <w:r>
          <w:t>6.x.3.</w:t>
        </w:r>
      </w:ins>
      <w:ins w:id="408" w:author="Huawei R01" w:date="2019-03-25T15:40:00Z">
        <w:r w:rsidRPr="00BD6F46">
          <w:t>3.4.1</w:t>
        </w:r>
        <w:r w:rsidRPr="00BD6F46">
          <w:tab/>
          <w:t>Overview</w:t>
        </w:r>
        <w:bookmarkEnd w:id="406"/>
      </w:ins>
    </w:p>
    <w:p w:rsidR="00777A99" w:rsidRPr="00BD6F46" w:rsidRDefault="00777A99" w:rsidP="00777A99">
      <w:pPr>
        <w:pStyle w:val="TH"/>
        <w:rPr>
          <w:ins w:id="409" w:author="Huawei R01" w:date="2019-03-25T15:40:00Z"/>
        </w:rPr>
      </w:pPr>
      <w:ins w:id="410" w:author="Huawei R01" w:date="2019-03-25T15:40:00Z">
        <w:r w:rsidRPr="00BD6F46">
          <w:t xml:space="preserve">Table </w:t>
        </w:r>
      </w:ins>
      <w:ins w:id="411" w:author="Huawei R01" w:date="2019-03-25T15:42:00Z">
        <w:r>
          <w:t>6.x.3.</w:t>
        </w:r>
      </w:ins>
      <w:ins w:id="412" w:author="Huawei R01" w:date="2019-03-25T15:40:00Z">
        <w:r w:rsidRPr="00BD6F46">
          <w:t>3.4.1-1: Custom operations</w:t>
        </w:r>
      </w:ins>
    </w:p>
    <w:tbl>
      <w:tblPr>
        <w:tblW w:w="4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5090"/>
        <w:gridCol w:w="817"/>
        <w:gridCol w:w="2957"/>
      </w:tblGrid>
      <w:tr w:rsidR="00777A99" w:rsidRPr="00BD6F46" w:rsidTr="00EA3404">
        <w:trPr>
          <w:jc w:val="center"/>
          <w:ins w:id="413" w:author="Huawei R01" w:date="2019-03-25T15:40:00Z"/>
        </w:trPr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77A99" w:rsidRPr="00BD6F46" w:rsidRDefault="00777A99" w:rsidP="00EA3404">
            <w:pPr>
              <w:pStyle w:val="TAH"/>
              <w:rPr>
                <w:ins w:id="414" w:author="Huawei R01" w:date="2019-03-25T15:40:00Z"/>
              </w:rPr>
            </w:pPr>
            <w:ins w:id="415" w:author="Huawei R01" w:date="2019-03-25T15:40:00Z">
              <w:r w:rsidRPr="00BD6F46">
                <w:t>Custom operation URI</w:t>
              </w:r>
            </w:ins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77A99" w:rsidRPr="00BD6F46" w:rsidRDefault="00777A99" w:rsidP="00EA3404">
            <w:pPr>
              <w:pStyle w:val="TAH"/>
              <w:rPr>
                <w:ins w:id="416" w:author="Huawei R01" w:date="2019-03-25T15:40:00Z"/>
              </w:rPr>
            </w:pPr>
            <w:ins w:id="417" w:author="Huawei R01" w:date="2019-03-25T15:40:00Z">
              <w:r w:rsidRPr="00BD6F46">
                <w:t>Mapped HTTP method</w:t>
              </w:r>
            </w:ins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77A99" w:rsidRPr="00BD6F46" w:rsidRDefault="00777A99" w:rsidP="00EA3404">
            <w:pPr>
              <w:pStyle w:val="TAH"/>
              <w:rPr>
                <w:ins w:id="418" w:author="Huawei R01" w:date="2019-03-25T15:40:00Z"/>
              </w:rPr>
            </w:pPr>
            <w:ins w:id="419" w:author="Huawei R01" w:date="2019-03-25T15:40:00Z">
              <w:r w:rsidRPr="00BD6F46">
                <w:t>Description</w:t>
              </w:r>
            </w:ins>
          </w:p>
        </w:tc>
      </w:tr>
      <w:tr w:rsidR="00777A99" w:rsidRPr="00BD6F46" w:rsidTr="00EA3404">
        <w:trPr>
          <w:jc w:val="center"/>
          <w:ins w:id="420" w:author="Huawei R01" w:date="2019-03-25T15:40:00Z"/>
        </w:trPr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A99" w:rsidRPr="00BD6F46" w:rsidRDefault="00777A99" w:rsidP="0096525A">
            <w:pPr>
              <w:pStyle w:val="TAL"/>
              <w:rPr>
                <w:ins w:id="421" w:author="Huawei R01" w:date="2019-03-25T15:40:00Z"/>
              </w:rPr>
            </w:pPr>
            <w:ins w:id="422" w:author="Huawei R01" w:date="2019-03-25T15:40:00Z">
              <w:r w:rsidRPr="00BD6F46">
                <w:t>{apiRoot}/</w:t>
              </w:r>
              <w:r w:rsidRPr="00BD6F46">
                <w:br/>
              </w:r>
              <w:r w:rsidRPr="00CA45AC">
                <w:t>nchf-</w:t>
              </w:r>
            </w:ins>
            <w:ins w:id="423" w:author="Huawei R01" w:date="2019-03-28T19:32:00Z">
              <w:r w:rsidR="0096525A">
                <w:t>o</w:t>
              </w:r>
            </w:ins>
            <w:ins w:id="424" w:author="Huawei R01" w:date="2019-03-28T19:26:00Z">
              <w:r w:rsidR="0096525A">
                <w:t>ffline</w:t>
              </w:r>
            </w:ins>
            <w:ins w:id="425" w:author="Huawei R01" w:date="2019-03-28T19:32:00Z">
              <w:r w:rsidR="0096525A">
                <w:t>o</w:t>
              </w:r>
            </w:ins>
            <w:ins w:id="426" w:author="Huawei R01" w:date="2019-03-28T19:26:00Z">
              <w:r w:rsidR="0096525A">
                <w:t>nlyncharging</w:t>
              </w:r>
            </w:ins>
            <w:ins w:id="427" w:author="Huawei R01" w:date="2019-03-25T15:40:00Z">
              <w:r w:rsidRPr="00BD6F46">
                <w:t>/v1/</w:t>
              </w:r>
              <w:r w:rsidRPr="00BD6F46">
                <w:br/>
              </w:r>
            </w:ins>
            <w:ins w:id="428" w:author="Huawei R01" w:date="2019-03-28T19:32:00Z">
              <w:r w:rsidR="0096525A">
                <w:rPr>
                  <w:lang w:eastAsia="zh-CN"/>
                </w:rPr>
                <w:t>offlineonly</w:t>
              </w:r>
            </w:ins>
            <w:ins w:id="429" w:author="Huawei R01" w:date="2019-03-25T15:40:00Z">
              <w:r w:rsidRPr="00BD6F46">
                <w:rPr>
                  <w:rFonts w:hint="eastAsia"/>
                  <w:lang w:eastAsia="zh-CN"/>
                </w:rPr>
                <w:t>charging</w:t>
              </w:r>
              <w:r w:rsidRPr="00BD6F46">
                <w:rPr>
                  <w:lang w:eastAsia="zh-CN"/>
                </w:rPr>
                <w:t>d</w:t>
              </w:r>
              <w:r w:rsidRPr="00BD6F46">
                <w:rPr>
                  <w:rFonts w:hint="eastAsia"/>
                  <w:lang w:eastAsia="zh-CN"/>
                </w:rPr>
                <w:t>ata</w:t>
              </w:r>
              <w:r w:rsidRPr="00BD6F46">
                <w:t>/{</w:t>
              </w:r>
            </w:ins>
            <w:ins w:id="430" w:author="Huawei R01" w:date="2019-03-28T19:32:00Z">
              <w:r w:rsidR="0096525A">
                <w:t>OfflineOnly</w:t>
              </w:r>
            </w:ins>
            <w:ins w:id="431" w:author="Huawei R01" w:date="2019-03-25T15:40:00Z">
              <w:r w:rsidRPr="00BD6F46">
                <w:rPr>
                  <w:lang w:eastAsia="zh-CN"/>
                </w:rPr>
                <w:t>C</w:t>
              </w:r>
              <w:r w:rsidRPr="00BD6F46">
                <w:rPr>
                  <w:rFonts w:hint="eastAsia"/>
                  <w:lang w:eastAsia="zh-CN"/>
                </w:rPr>
                <w:t>harging</w:t>
              </w:r>
              <w:r w:rsidRPr="00BD6F46">
                <w:rPr>
                  <w:lang w:eastAsia="zh-CN"/>
                </w:rPr>
                <w:t>Data</w:t>
              </w:r>
              <w:r w:rsidRPr="00BD6F46">
                <w:rPr>
                  <w:rFonts w:hint="eastAsia"/>
                  <w:lang w:eastAsia="zh-CN"/>
                </w:rPr>
                <w:t>R</w:t>
              </w:r>
              <w:r w:rsidRPr="00BD6F46">
                <w:rPr>
                  <w:lang w:eastAsia="zh-CN"/>
                </w:rPr>
                <w:t>ef</w:t>
              </w:r>
              <w:r w:rsidRPr="00BD6F46" w:rsidDel="00D6119A">
                <w:rPr>
                  <w:rFonts w:hint="eastAsia"/>
                  <w:lang w:eastAsia="zh-CN"/>
                </w:rPr>
                <w:t xml:space="preserve"> </w:t>
              </w:r>
              <w:r w:rsidRPr="00BD6F46">
                <w:t>}/</w:t>
              </w:r>
              <w:r w:rsidRPr="00BD6F46">
                <w:rPr>
                  <w:rFonts w:hint="eastAsia"/>
                  <w:lang w:eastAsia="zh-CN"/>
                </w:rPr>
                <w:t>update</w:t>
              </w:r>
            </w:ins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A99" w:rsidRPr="00BD6F46" w:rsidRDefault="00777A99" w:rsidP="00EA3404">
            <w:pPr>
              <w:pStyle w:val="TAL"/>
              <w:rPr>
                <w:ins w:id="432" w:author="Huawei R01" w:date="2019-03-25T15:40:00Z"/>
              </w:rPr>
            </w:pPr>
            <w:ins w:id="433" w:author="Huawei R01" w:date="2019-03-25T15:40:00Z">
              <w:r w:rsidRPr="00BD6F46">
                <w:rPr>
                  <w:rFonts w:hint="eastAsia"/>
                  <w:lang w:eastAsia="zh-CN"/>
                </w:rPr>
                <w:t>POST</w:t>
              </w:r>
              <w:r w:rsidRPr="00BD6F46" w:rsidDel="00A97FEB">
                <w:t xml:space="preserve"> </w:t>
              </w:r>
            </w:ins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A99" w:rsidRPr="00BD6F46" w:rsidRDefault="00777A99" w:rsidP="00EA3404">
            <w:pPr>
              <w:pStyle w:val="TAL"/>
              <w:rPr>
                <w:ins w:id="434" w:author="Huawei R01" w:date="2019-03-25T15:40:00Z"/>
              </w:rPr>
            </w:pPr>
            <w:ins w:id="435" w:author="Huawei R01" w:date="2019-03-25T15:40:00Z">
              <w:r w:rsidRPr="00BD6F46">
                <w:t xml:space="preserve">Update an existing </w:t>
              </w:r>
            </w:ins>
            <w:ins w:id="436" w:author="Huawei R01" w:date="2019-03-28T19:33:00Z">
              <w:r w:rsidR="0096525A">
                <w:t xml:space="preserve">Offline Only </w:t>
              </w:r>
            </w:ins>
            <w:ins w:id="437" w:author="Huawei R01" w:date="2019-03-25T15:40:00Z">
              <w:r w:rsidRPr="00BD6F46">
                <w:rPr>
                  <w:rFonts w:hint="eastAsia"/>
                  <w:lang w:eastAsia="zh-CN"/>
                </w:rPr>
                <w:t>Charging Data</w:t>
              </w:r>
              <w:r w:rsidRPr="00BD6F46">
                <w:t xml:space="preserve"> resource.</w:t>
              </w:r>
            </w:ins>
          </w:p>
        </w:tc>
      </w:tr>
      <w:tr w:rsidR="00777A99" w:rsidRPr="00BD6F46" w:rsidTr="00EA3404">
        <w:trPr>
          <w:jc w:val="center"/>
          <w:ins w:id="438" w:author="Huawei R01" w:date="2019-03-25T15:40:00Z"/>
        </w:trPr>
        <w:tc>
          <w:tcPr>
            <w:tcW w:w="21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7A99" w:rsidRPr="00BD6F46" w:rsidRDefault="00777A99" w:rsidP="0096525A">
            <w:pPr>
              <w:pStyle w:val="TAL"/>
              <w:rPr>
                <w:ins w:id="439" w:author="Huawei R01" w:date="2019-03-25T15:40:00Z"/>
              </w:rPr>
            </w:pPr>
            <w:ins w:id="440" w:author="Huawei R01" w:date="2019-03-25T15:40:00Z">
              <w:r w:rsidRPr="00BD6F46">
                <w:t>{apiRoot}/</w:t>
              </w:r>
              <w:r w:rsidRPr="00BD6F46">
                <w:br/>
              </w:r>
              <w:r w:rsidRPr="00CA45AC">
                <w:t>nchf-</w:t>
              </w:r>
            </w:ins>
            <w:ins w:id="441" w:author="Huawei R01" w:date="2019-03-28T19:26:00Z">
              <w:r w:rsidR="0096525A">
                <w:t>offlineonly</w:t>
              </w:r>
            </w:ins>
            <w:ins w:id="442" w:author="Huawei R01" w:date="2019-03-28T19:33:00Z">
              <w:r w:rsidR="0096525A">
                <w:t>c</w:t>
              </w:r>
            </w:ins>
            <w:ins w:id="443" w:author="Huawei R01" w:date="2019-03-28T19:26:00Z">
              <w:r w:rsidR="0096525A">
                <w:t>harging</w:t>
              </w:r>
            </w:ins>
            <w:ins w:id="444" w:author="Huawei R01" w:date="2019-03-25T15:40:00Z">
              <w:r w:rsidRPr="00BD6F46">
                <w:t>/v1/</w:t>
              </w:r>
              <w:r w:rsidRPr="00BD6F46">
                <w:br/>
              </w:r>
            </w:ins>
            <w:ins w:id="445" w:author="Huawei R01" w:date="2019-03-28T19:33:00Z">
              <w:r w:rsidR="0096525A">
                <w:rPr>
                  <w:lang w:eastAsia="zh-CN"/>
                </w:rPr>
                <w:t>offlineonly</w:t>
              </w:r>
            </w:ins>
            <w:ins w:id="446" w:author="Huawei R01" w:date="2019-03-25T15:40:00Z">
              <w:r w:rsidRPr="00BD6F46">
                <w:rPr>
                  <w:rFonts w:hint="eastAsia"/>
                  <w:lang w:eastAsia="zh-CN"/>
                </w:rPr>
                <w:t>charging</w:t>
              </w:r>
              <w:r w:rsidRPr="00BD6F46">
                <w:rPr>
                  <w:lang w:eastAsia="zh-CN"/>
                </w:rPr>
                <w:t>d</w:t>
              </w:r>
              <w:r w:rsidRPr="00BD6F46">
                <w:rPr>
                  <w:rFonts w:hint="eastAsia"/>
                  <w:lang w:eastAsia="zh-CN"/>
                </w:rPr>
                <w:t>ata</w:t>
              </w:r>
              <w:r w:rsidRPr="00BD6F46">
                <w:t xml:space="preserve"> /{</w:t>
              </w:r>
            </w:ins>
            <w:ins w:id="447" w:author="Huawei R01" w:date="2019-03-28T19:33:00Z">
              <w:r w:rsidR="0096525A">
                <w:t>OfflineOnly</w:t>
              </w:r>
            </w:ins>
            <w:ins w:id="448" w:author="Huawei R01" w:date="2019-03-25T15:40:00Z">
              <w:r w:rsidRPr="00BD6F46">
                <w:rPr>
                  <w:lang w:eastAsia="zh-CN"/>
                </w:rPr>
                <w:t>C</w:t>
              </w:r>
              <w:r w:rsidRPr="00BD6F46">
                <w:rPr>
                  <w:rFonts w:hint="eastAsia"/>
                  <w:lang w:eastAsia="zh-CN"/>
                </w:rPr>
                <w:t>harging</w:t>
              </w:r>
              <w:r w:rsidRPr="00BD6F46">
                <w:rPr>
                  <w:lang w:eastAsia="zh-CN"/>
                </w:rPr>
                <w:t>Data</w:t>
              </w:r>
              <w:r w:rsidRPr="00BD6F46">
                <w:rPr>
                  <w:rFonts w:hint="eastAsia"/>
                  <w:lang w:eastAsia="zh-CN"/>
                </w:rPr>
                <w:t>R</w:t>
              </w:r>
              <w:r w:rsidRPr="00BD6F46">
                <w:rPr>
                  <w:lang w:eastAsia="zh-CN"/>
                </w:rPr>
                <w:t>ef</w:t>
              </w:r>
              <w:r w:rsidRPr="00BD6F46">
                <w:t>}/</w:t>
              </w:r>
              <w:r w:rsidRPr="00BD6F46">
                <w:rPr>
                  <w:lang w:eastAsia="zh-CN"/>
                </w:rPr>
                <w:t>release</w:t>
              </w:r>
            </w:ins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99" w:rsidRPr="00BD6F46" w:rsidRDefault="00777A99" w:rsidP="00EA3404">
            <w:pPr>
              <w:pStyle w:val="TAL"/>
              <w:rPr>
                <w:ins w:id="449" w:author="Huawei R01" w:date="2019-03-25T15:40:00Z"/>
              </w:rPr>
            </w:pPr>
            <w:ins w:id="450" w:author="Huawei R01" w:date="2019-03-25T15:40:00Z">
              <w:r w:rsidRPr="00BD6F46">
                <w:rPr>
                  <w:rFonts w:hint="eastAsia"/>
                  <w:lang w:eastAsia="zh-CN"/>
                </w:rPr>
                <w:t>POST</w:t>
              </w:r>
            </w:ins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99" w:rsidRPr="00BD6F46" w:rsidRDefault="00777A99" w:rsidP="00EA3404">
            <w:pPr>
              <w:pStyle w:val="TAL"/>
              <w:rPr>
                <w:ins w:id="451" w:author="Huawei R01" w:date="2019-03-25T15:40:00Z"/>
              </w:rPr>
            </w:pPr>
            <w:ins w:id="452" w:author="Huawei R01" w:date="2019-03-25T15:40:00Z">
              <w:r w:rsidRPr="00BD6F46">
                <w:rPr>
                  <w:rFonts w:hint="eastAsia"/>
                  <w:lang w:eastAsia="zh-CN"/>
                </w:rPr>
                <w:t xml:space="preserve">Update and </w:t>
              </w:r>
              <w:r w:rsidRPr="00BD6F46">
                <w:rPr>
                  <w:lang w:eastAsia="zh-CN"/>
                </w:rPr>
                <w:t>release</w:t>
              </w:r>
              <w:r w:rsidRPr="00BD6F46">
                <w:t xml:space="preserve"> an existing </w:t>
              </w:r>
            </w:ins>
            <w:ins w:id="453" w:author="Huawei R01" w:date="2019-03-28T19:33:00Z">
              <w:r w:rsidR="0078580A">
                <w:t xml:space="preserve">Offline Only </w:t>
              </w:r>
            </w:ins>
            <w:ins w:id="454" w:author="Huawei R01" w:date="2019-03-25T15:40:00Z">
              <w:r w:rsidRPr="00BD6F46">
                <w:rPr>
                  <w:rFonts w:hint="eastAsia"/>
                  <w:lang w:eastAsia="zh-CN"/>
                </w:rPr>
                <w:t>Charging Data</w:t>
              </w:r>
              <w:r w:rsidRPr="00BD6F46">
                <w:t xml:space="preserve"> resource.</w:t>
              </w:r>
            </w:ins>
          </w:p>
        </w:tc>
      </w:tr>
    </w:tbl>
    <w:p w:rsidR="00777A99" w:rsidRPr="00BD6F46" w:rsidRDefault="00777A99" w:rsidP="00777A99">
      <w:pPr>
        <w:rPr>
          <w:ins w:id="455" w:author="Huawei R01" w:date="2019-03-25T15:40:00Z"/>
        </w:rPr>
      </w:pPr>
    </w:p>
    <w:p w:rsidR="00777A99" w:rsidRPr="00BD6F46" w:rsidRDefault="00777A99" w:rsidP="00777A99">
      <w:pPr>
        <w:pStyle w:val="6"/>
        <w:rPr>
          <w:ins w:id="456" w:author="Huawei R01" w:date="2019-03-25T15:40:00Z"/>
        </w:rPr>
      </w:pPr>
      <w:bookmarkStart w:id="457" w:name="_Toc533869140"/>
      <w:ins w:id="458" w:author="Huawei R01" w:date="2019-03-25T15:42:00Z">
        <w:r>
          <w:t>6.x.3.</w:t>
        </w:r>
      </w:ins>
      <w:ins w:id="459" w:author="Huawei R01" w:date="2019-03-25T15:40:00Z">
        <w:r w:rsidRPr="00BD6F46">
          <w:t>3.4.2</w:t>
        </w:r>
        <w:r w:rsidRPr="00BD6F46">
          <w:tab/>
          <w:t>Operation: update</w:t>
        </w:r>
        <w:bookmarkEnd w:id="457"/>
      </w:ins>
    </w:p>
    <w:p w:rsidR="00777A99" w:rsidRPr="00BD6F46" w:rsidRDefault="00777A99" w:rsidP="00777A99">
      <w:pPr>
        <w:pStyle w:val="7"/>
        <w:rPr>
          <w:ins w:id="460" w:author="Huawei R01" w:date="2019-03-25T15:40:00Z"/>
        </w:rPr>
      </w:pPr>
      <w:bookmarkStart w:id="461" w:name="_Toc533869141"/>
      <w:ins w:id="462" w:author="Huawei R01" w:date="2019-03-25T15:42:00Z">
        <w:r>
          <w:t>6.x.3.</w:t>
        </w:r>
      </w:ins>
      <w:ins w:id="463" w:author="Huawei R01" w:date="2019-03-25T15:40:00Z">
        <w:r w:rsidRPr="00BD6F46">
          <w:t>3.4.2.1</w:t>
        </w:r>
        <w:r w:rsidRPr="00BD6F46">
          <w:tab/>
          <w:t>Description</w:t>
        </w:r>
        <w:bookmarkEnd w:id="461"/>
      </w:ins>
    </w:p>
    <w:p w:rsidR="00777A99" w:rsidRPr="00BD6F46" w:rsidRDefault="00777A99" w:rsidP="00777A99">
      <w:pPr>
        <w:rPr>
          <w:ins w:id="464" w:author="Huawei R01" w:date="2019-03-25T15:40:00Z"/>
        </w:rPr>
      </w:pPr>
      <w:ins w:id="465" w:author="Huawei R01" w:date="2019-03-25T15:40:00Z">
        <w:r w:rsidRPr="00BD6F46">
          <w:t xml:space="preserve">This operation updates an existing </w:t>
        </w:r>
      </w:ins>
      <w:ins w:id="466" w:author="Huawei R01" w:date="2019-03-28T19:48:00Z">
        <w:r w:rsidR="00EA3404">
          <w:t xml:space="preserve">Offline Only </w:t>
        </w:r>
      </w:ins>
      <w:ins w:id="467" w:author="Huawei R01" w:date="2019-03-25T15:40:00Z">
        <w:r w:rsidRPr="00BD6F46">
          <w:rPr>
            <w:rFonts w:hint="eastAsia"/>
            <w:lang w:eastAsia="zh-CN"/>
          </w:rPr>
          <w:t>Charging Data</w:t>
        </w:r>
        <w:r w:rsidRPr="00BD6F46">
          <w:t xml:space="preserve"> resource.  </w:t>
        </w:r>
      </w:ins>
    </w:p>
    <w:p w:rsidR="00777A99" w:rsidRPr="00BD6F46" w:rsidRDefault="00777A99" w:rsidP="00777A99">
      <w:pPr>
        <w:pStyle w:val="7"/>
        <w:rPr>
          <w:ins w:id="468" w:author="Huawei R01" w:date="2019-03-25T15:40:00Z"/>
        </w:rPr>
      </w:pPr>
      <w:bookmarkStart w:id="469" w:name="_Toc533869142"/>
      <w:ins w:id="470" w:author="Huawei R01" w:date="2019-03-25T15:42:00Z">
        <w:r>
          <w:t>6.x.3.</w:t>
        </w:r>
      </w:ins>
      <w:ins w:id="471" w:author="Huawei R01" w:date="2019-03-25T15:40:00Z">
        <w:r w:rsidRPr="00BD6F46">
          <w:t>3.4.2.2</w:t>
        </w:r>
        <w:r w:rsidRPr="00BD6F46">
          <w:tab/>
          <w:t>Operation Definition</w:t>
        </w:r>
        <w:bookmarkEnd w:id="469"/>
      </w:ins>
    </w:p>
    <w:p w:rsidR="00777A99" w:rsidRPr="00BD6F46" w:rsidRDefault="00777A99" w:rsidP="00777A99">
      <w:pPr>
        <w:rPr>
          <w:ins w:id="472" w:author="Huawei R01" w:date="2019-03-25T15:40:00Z"/>
        </w:rPr>
      </w:pPr>
      <w:ins w:id="473" w:author="Huawei R01" w:date="2019-03-25T15:40:00Z">
        <w:r w:rsidRPr="00BD6F46">
          <w:t>This operation shall support the request data structures specified in table </w:t>
        </w:r>
      </w:ins>
      <w:ins w:id="474" w:author="Huawei R01" w:date="2019-03-25T15:42:00Z">
        <w:r>
          <w:t>6.x.3.</w:t>
        </w:r>
      </w:ins>
      <w:ins w:id="475" w:author="Huawei R01" w:date="2019-03-25T15:40:00Z">
        <w:r w:rsidRPr="00BD6F46">
          <w:t>3.4.2.2-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 and the response data structures and response codes specified in table </w:t>
        </w:r>
      </w:ins>
      <w:ins w:id="476" w:author="Huawei R01" w:date="2019-03-25T15:42:00Z">
        <w:r>
          <w:t>6.x.3.</w:t>
        </w:r>
      </w:ins>
      <w:ins w:id="477" w:author="Huawei R01" w:date="2019-03-25T15:40:00Z">
        <w:r w:rsidRPr="00BD6F46">
          <w:t>3.4.2.2-2.</w:t>
        </w:r>
      </w:ins>
    </w:p>
    <w:p w:rsidR="00777A99" w:rsidRPr="00BD6F46" w:rsidRDefault="00777A99" w:rsidP="00777A99">
      <w:pPr>
        <w:pStyle w:val="TH"/>
        <w:rPr>
          <w:ins w:id="478" w:author="Huawei R01" w:date="2019-03-25T15:40:00Z"/>
          <w:lang w:eastAsia="zh-CN"/>
        </w:rPr>
      </w:pPr>
      <w:ins w:id="479" w:author="Huawei R01" w:date="2019-03-25T15:40:00Z">
        <w:r w:rsidRPr="00BD6F46">
          <w:lastRenderedPageBreak/>
          <w:t>Table </w:t>
        </w:r>
      </w:ins>
      <w:ins w:id="480" w:author="Huawei R01" w:date="2019-03-25T15:42:00Z">
        <w:r>
          <w:t>6.x.3.</w:t>
        </w:r>
      </w:ins>
      <w:ins w:id="481" w:author="Huawei R01" w:date="2019-03-25T15:40:00Z">
        <w:r w:rsidRPr="00BD6F46">
          <w:t>3.4.2.2-</w:t>
        </w:r>
        <w:r w:rsidRPr="00BD6F46">
          <w:rPr>
            <w:rFonts w:hint="eastAsia"/>
            <w:lang w:eastAsia="zh-CN"/>
          </w:rPr>
          <w:t>1</w:t>
        </w:r>
        <w:r w:rsidRPr="00BD6F46">
          <w:t>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4"/>
        <w:gridCol w:w="281"/>
        <w:gridCol w:w="1118"/>
        <w:gridCol w:w="6160"/>
      </w:tblGrid>
      <w:tr w:rsidR="00777A99" w:rsidRPr="00BD6F46" w:rsidTr="00EA3404">
        <w:trPr>
          <w:jc w:val="center"/>
          <w:ins w:id="482" w:author="Huawei R01" w:date="2019-03-25T15:40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77A99" w:rsidRPr="00BD6F46" w:rsidRDefault="00777A99" w:rsidP="00EA3404">
            <w:pPr>
              <w:pStyle w:val="TAH"/>
              <w:rPr>
                <w:ins w:id="483" w:author="Huawei R01" w:date="2019-03-25T15:40:00Z"/>
              </w:rPr>
            </w:pPr>
            <w:ins w:id="484" w:author="Huawei R01" w:date="2019-03-25T15:40:00Z">
              <w:r w:rsidRPr="00BD6F46">
                <w:t>Data type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77A99" w:rsidRPr="00BD6F46" w:rsidRDefault="00777A99" w:rsidP="00EA3404">
            <w:pPr>
              <w:pStyle w:val="TAH"/>
              <w:rPr>
                <w:ins w:id="485" w:author="Huawei R01" w:date="2019-03-25T15:40:00Z"/>
              </w:rPr>
            </w:pPr>
            <w:ins w:id="486" w:author="Huawei R01" w:date="2019-03-25T15:40:00Z">
              <w:r w:rsidRPr="00BD6F4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77A99" w:rsidRPr="00BD6F46" w:rsidRDefault="00777A99" w:rsidP="00EA3404">
            <w:pPr>
              <w:pStyle w:val="TAH"/>
              <w:rPr>
                <w:ins w:id="487" w:author="Huawei R01" w:date="2019-03-25T15:40:00Z"/>
              </w:rPr>
            </w:pPr>
            <w:ins w:id="488" w:author="Huawei R01" w:date="2019-03-25T15:40:00Z">
              <w:r w:rsidRPr="00BD6F46">
                <w:t>Cardinality</w:t>
              </w:r>
            </w:ins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77A99" w:rsidRPr="00BD6F46" w:rsidRDefault="00777A99" w:rsidP="00EA3404">
            <w:pPr>
              <w:pStyle w:val="TAH"/>
              <w:rPr>
                <w:ins w:id="489" w:author="Huawei R01" w:date="2019-03-25T15:40:00Z"/>
              </w:rPr>
            </w:pPr>
            <w:ins w:id="490" w:author="Huawei R01" w:date="2019-03-25T15:40:00Z">
              <w:r w:rsidRPr="00BD6F46">
                <w:t>Description</w:t>
              </w:r>
            </w:ins>
          </w:p>
        </w:tc>
      </w:tr>
      <w:tr w:rsidR="00777A99" w:rsidRPr="00BD6F46" w:rsidTr="00EA3404">
        <w:trPr>
          <w:jc w:val="center"/>
          <w:ins w:id="491" w:author="Huawei R01" w:date="2019-03-25T15:40:00Z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7A99" w:rsidRPr="00BD6F46" w:rsidRDefault="00777A99" w:rsidP="00EA3404">
            <w:pPr>
              <w:pStyle w:val="TAL"/>
              <w:rPr>
                <w:ins w:id="492" w:author="Huawei R01" w:date="2019-03-25T15:40:00Z"/>
                <w:lang w:eastAsia="zh-CN"/>
              </w:rPr>
            </w:pPr>
            <w:ins w:id="493" w:author="Huawei R01" w:date="2019-03-25T15:40:00Z">
              <w:r w:rsidRPr="00BD6F46">
                <w:rPr>
                  <w:rFonts w:hint="eastAsia"/>
                  <w:lang w:eastAsia="zh-CN"/>
                </w:rPr>
                <w:t>ChargingData</w:t>
              </w:r>
              <w:r w:rsidRPr="00BD6F46">
                <w:rPr>
                  <w:lang w:eastAsia="zh-CN"/>
                </w:rPr>
                <w:t>Request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7A99" w:rsidRPr="00BD6F46" w:rsidRDefault="00777A99" w:rsidP="00EA3404">
            <w:pPr>
              <w:pStyle w:val="TAC"/>
              <w:rPr>
                <w:ins w:id="494" w:author="Huawei R01" w:date="2019-03-25T15:40:00Z"/>
              </w:rPr>
            </w:pPr>
            <w:ins w:id="495" w:author="Huawei R01" w:date="2019-03-25T15:40:00Z">
              <w:r w:rsidRPr="00BD6F46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7A99" w:rsidRPr="00BD6F46" w:rsidRDefault="00777A99" w:rsidP="00EA3404">
            <w:pPr>
              <w:pStyle w:val="TAL"/>
              <w:rPr>
                <w:ins w:id="496" w:author="Huawei R01" w:date="2019-03-25T15:40:00Z"/>
              </w:rPr>
            </w:pPr>
            <w:ins w:id="497" w:author="Huawei R01" w:date="2019-03-25T15:40:00Z">
              <w:r w:rsidRPr="00BD6F46">
                <w:t>1</w:t>
              </w:r>
            </w:ins>
          </w:p>
        </w:tc>
        <w:tc>
          <w:tcPr>
            <w:tcW w:w="6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7A99" w:rsidRPr="00BD6F46" w:rsidRDefault="00777A99" w:rsidP="00EA3404">
            <w:pPr>
              <w:pStyle w:val="TAL"/>
              <w:rPr>
                <w:ins w:id="498" w:author="Huawei R01" w:date="2019-03-25T15:40:00Z"/>
                <w:lang w:eastAsia="zh-CN"/>
              </w:rPr>
            </w:pPr>
            <w:ins w:id="499" w:author="Huawei R01" w:date="2019-03-25T15:40:00Z">
              <w:r w:rsidRPr="00BD6F46">
                <w:rPr>
                  <w:rFonts w:hint="eastAsia"/>
                  <w:lang w:eastAsia="zh-CN"/>
                </w:rPr>
                <w:t>P</w:t>
              </w:r>
              <w:r w:rsidRPr="00BD6F46">
                <w:t xml:space="preserve">arameters to </w:t>
              </w:r>
              <w:r w:rsidRPr="00BD6F46">
                <w:rPr>
                  <w:rFonts w:hint="eastAsia"/>
                  <w:lang w:eastAsia="zh-CN"/>
                </w:rPr>
                <w:t>modify</w:t>
              </w:r>
              <w:r w:rsidRPr="00BD6F46">
                <w:t xml:space="preserve"> a</w:t>
              </w:r>
              <w:r w:rsidRPr="00BD6F46">
                <w:rPr>
                  <w:rFonts w:hint="eastAsia"/>
                  <w:lang w:eastAsia="zh-CN"/>
                </w:rPr>
                <w:t>n</w:t>
              </w:r>
              <w:r w:rsidRPr="00BD6F46">
                <w:t xml:space="preserve"> </w:t>
              </w:r>
              <w:r w:rsidRPr="00BD6F46">
                <w:rPr>
                  <w:rFonts w:hint="eastAsia"/>
                  <w:lang w:eastAsia="zh-CN"/>
                </w:rPr>
                <w:t>existing</w:t>
              </w:r>
              <w:r w:rsidRPr="00BD6F46">
                <w:t xml:space="preserve"> </w:t>
              </w:r>
            </w:ins>
            <w:ins w:id="500" w:author="Huawei R01" w:date="2019-03-28T19:48:00Z">
              <w:r w:rsidR="00EA3404">
                <w:t xml:space="preserve">Offline Only </w:t>
              </w:r>
            </w:ins>
            <w:ins w:id="501" w:author="Huawei R01" w:date="2019-03-25T15:40:00Z">
              <w:r w:rsidRPr="00BD6F46">
                <w:rPr>
                  <w:rFonts w:hint="eastAsia"/>
                  <w:lang w:eastAsia="zh-CN"/>
                </w:rPr>
                <w:t>Charging Data</w:t>
              </w:r>
              <w:r w:rsidRPr="00BD6F46">
                <w:t xml:space="preserve"> resource </w:t>
              </w:r>
              <w:r w:rsidRPr="00BD6F46">
                <w:rPr>
                  <w:lang w:eastAsia="zh-CN"/>
                </w:rPr>
                <w:t xml:space="preserve">matching the </w:t>
              </w:r>
            </w:ins>
            <w:ins w:id="502" w:author="Huawei R01" w:date="2019-03-28T20:06:00Z">
              <w:r w:rsidR="00DF641F">
                <w:rPr>
                  <w:lang w:eastAsia="zh-CN"/>
                </w:rPr>
                <w:t>OfflineOnly</w:t>
              </w:r>
            </w:ins>
            <w:ins w:id="503" w:author="Huawei R01" w:date="2019-03-25T15:40:00Z">
              <w:r w:rsidRPr="00BD6F46">
                <w:rPr>
                  <w:lang w:eastAsia="zh-CN"/>
                </w:rPr>
                <w:t>C</w:t>
              </w:r>
              <w:r w:rsidRPr="00BD6F46">
                <w:rPr>
                  <w:rFonts w:hint="eastAsia"/>
                  <w:lang w:eastAsia="zh-CN"/>
                </w:rPr>
                <w:t>harging</w:t>
              </w:r>
              <w:r w:rsidRPr="00BD6F46">
                <w:rPr>
                  <w:lang w:eastAsia="zh-CN"/>
                </w:rPr>
                <w:t>Data</w:t>
              </w:r>
              <w:r w:rsidRPr="00BD6F46">
                <w:rPr>
                  <w:rFonts w:hint="eastAsia"/>
                  <w:lang w:eastAsia="zh-CN"/>
                </w:rPr>
                <w:t>R</w:t>
              </w:r>
              <w:r w:rsidRPr="00BD6F46">
                <w:rPr>
                  <w:lang w:eastAsia="zh-CN"/>
                </w:rPr>
                <w:t xml:space="preserve">ef according to the representation in the </w:t>
              </w:r>
            </w:ins>
            <w:ins w:id="504" w:author="Huawei R01" w:date="2019-03-28T19:49:00Z">
              <w:r w:rsidR="00EA3404">
                <w:rPr>
                  <w:lang w:eastAsia="zh-CN"/>
                </w:rPr>
                <w:t>OfflineOnly</w:t>
              </w:r>
            </w:ins>
            <w:ins w:id="505" w:author="Huawei R01" w:date="2019-03-25T15:40:00Z">
              <w:r w:rsidRPr="00BD6F46">
                <w:rPr>
                  <w:lang w:eastAsia="zh-CN"/>
                </w:rPr>
                <w:t>ChargingData</w:t>
              </w:r>
              <w:r w:rsidRPr="00BD6F46">
                <w:rPr>
                  <w:rFonts w:hint="eastAsia"/>
                  <w:lang w:eastAsia="zh-CN"/>
                </w:rPr>
                <w:t>.</w:t>
              </w:r>
            </w:ins>
          </w:p>
          <w:p w:rsidR="00777A99" w:rsidRPr="00BD6F46" w:rsidRDefault="00777A99" w:rsidP="00EA3404">
            <w:pPr>
              <w:pStyle w:val="TAL"/>
              <w:rPr>
                <w:ins w:id="506" w:author="Huawei R01" w:date="2019-03-25T15:40:00Z"/>
                <w:lang w:eastAsia="zh-CN"/>
              </w:rPr>
            </w:pPr>
            <w:ins w:id="507" w:author="Huawei R01" w:date="2019-03-25T15:40:00Z">
              <w:r w:rsidRPr="00BD6F46">
                <w:rPr>
                  <w:rFonts w:hint="eastAsia"/>
                  <w:lang w:eastAsia="zh-CN"/>
                </w:rPr>
                <w:t xml:space="preserve">The request URI is the </w:t>
              </w:r>
              <w:r w:rsidRPr="00BD6F46">
                <w:t>representation</w:t>
              </w:r>
              <w:r w:rsidRPr="00BD6F46">
                <w:rPr>
                  <w:rFonts w:hint="eastAsia"/>
                  <w:lang w:eastAsia="zh-CN"/>
                </w:rPr>
                <w:t xml:space="preserve"> in the Location header field in the</w:t>
              </w:r>
              <w:r w:rsidRPr="00BD6F46">
                <w:rPr>
                  <w:lang w:eastAsia="zh-CN"/>
                </w:rPr>
                <w:t xml:space="preserve"> 201</w:t>
              </w:r>
              <w:r w:rsidRPr="00BD6F46">
                <w:rPr>
                  <w:rFonts w:hint="eastAsia"/>
                  <w:lang w:eastAsia="zh-CN"/>
                </w:rPr>
                <w:t xml:space="preserve"> </w:t>
              </w:r>
              <w:r w:rsidRPr="00BD6F46">
                <w:rPr>
                  <w:lang w:eastAsia="zh-CN"/>
                </w:rPr>
                <w:t>response</w:t>
              </w:r>
              <w:r w:rsidRPr="00BD6F46">
                <w:rPr>
                  <w:rFonts w:hint="eastAsia"/>
                  <w:lang w:eastAsia="zh-CN"/>
                </w:rPr>
                <w:t xml:space="preserve"> of resource creation.  </w:t>
              </w:r>
            </w:ins>
          </w:p>
        </w:tc>
      </w:tr>
    </w:tbl>
    <w:p w:rsidR="00777A99" w:rsidRPr="00BD6F46" w:rsidRDefault="00777A99" w:rsidP="00777A99">
      <w:pPr>
        <w:pStyle w:val="TH"/>
        <w:rPr>
          <w:ins w:id="508" w:author="Huawei R01" w:date="2019-03-25T15:40:00Z"/>
          <w:lang w:eastAsia="zh-CN"/>
        </w:rPr>
      </w:pPr>
    </w:p>
    <w:p w:rsidR="00777A99" w:rsidRPr="00BD6F46" w:rsidRDefault="00777A99" w:rsidP="00777A99">
      <w:pPr>
        <w:pStyle w:val="TH"/>
        <w:rPr>
          <w:ins w:id="509" w:author="Huawei R01" w:date="2019-03-25T15:40:00Z"/>
          <w:lang w:eastAsia="zh-CN"/>
        </w:rPr>
      </w:pPr>
      <w:ins w:id="510" w:author="Huawei R01" w:date="2019-03-25T15:40:00Z">
        <w:r w:rsidRPr="00BD6F46">
          <w:t>Table</w:t>
        </w:r>
        <w:r w:rsidRPr="00BD6F46">
          <w:rPr>
            <w:rFonts w:hint="eastAsia"/>
            <w:lang w:eastAsia="zh-CN"/>
          </w:rPr>
          <w:t xml:space="preserve"> </w:t>
        </w:r>
      </w:ins>
      <w:ins w:id="511" w:author="Huawei R01" w:date="2019-03-25T15:42:00Z">
        <w:r>
          <w:t>6.x.3.</w:t>
        </w:r>
      </w:ins>
      <w:ins w:id="512" w:author="Huawei R01" w:date="2019-03-25T15:40:00Z">
        <w:r w:rsidRPr="00BD6F46">
          <w:t>3.4.2.2-2: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58"/>
        <w:gridCol w:w="286"/>
        <w:gridCol w:w="1084"/>
        <w:gridCol w:w="1077"/>
        <w:gridCol w:w="5028"/>
      </w:tblGrid>
      <w:tr w:rsidR="00777A99" w:rsidRPr="00BD6F46" w:rsidTr="00EA3404">
        <w:trPr>
          <w:jc w:val="center"/>
          <w:ins w:id="513" w:author="Huawei R01" w:date="2019-03-25T15:40:00Z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77A99" w:rsidRPr="00BD6F46" w:rsidRDefault="00777A99" w:rsidP="00EA3404">
            <w:pPr>
              <w:pStyle w:val="TAH"/>
              <w:rPr>
                <w:ins w:id="514" w:author="Huawei R01" w:date="2019-03-25T15:40:00Z"/>
              </w:rPr>
            </w:pPr>
            <w:ins w:id="515" w:author="Huawei R01" w:date="2019-03-25T15:40:00Z">
              <w:r w:rsidRPr="00BD6F46">
                <w:t>Data type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77A99" w:rsidRPr="00BD6F46" w:rsidRDefault="00777A99" w:rsidP="00EA3404">
            <w:pPr>
              <w:pStyle w:val="TAH"/>
              <w:rPr>
                <w:ins w:id="516" w:author="Huawei R01" w:date="2019-03-25T15:40:00Z"/>
              </w:rPr>
            </w:pPr>
            <w:ins w:id="517" w:author="Huawei R01" w:date="2019-03-25T15:40:00Z">
              <w:r w:rsidRPr="00BD6F46">
                <w:t>P</w:t>
              </w:r>
            </w:ins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77A99" w:rsidRPr="00BD6F46" w:rsidRDefault="00777A99" w:rsidP="00EA3404">
            <w:pPr>
              <w:pStyle w:val="TAH"/>
              <w:rPr>
                <w:ins w:id="518" w:author="Huawei R01" w:date="2019-03-25T15:40:00Z"/>
              </w:rPr>
            </w:pPr>
            <w:ins w:id="519" w:author="Huawei R01" w:date="2019-03-25T15:40:00Z">
              <w:r w:rsidRPr="00BD6F46">
                <w:t>Cardinality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77A99" w:rsidRPr="00BD6F46" w:rsidRDefault="00777A99" w:rsidP="00EA3404">
            <w:pPr>
              <w:pStyle w:val="TAH"/>
              <w:rPr>
                <w:ins w:id="520" w:author="Huawei R01" w:date="2019-03-25T15:40:00Z"/>
              </w:rPr>
            </w:pPr>
            <w:ins w:id="521" w:author="Huawei R01" w:date="2019-03-25T15:40:00Z">
              <w:r w:rsidRPr="00BD6F46">
                <w:t>Response</w:t>
              </w:r>
            </w:ins>
          </w:p>
          <w:p w:rsidR="00777A99" w:rsidRPr="00BD6F46" w:rsidRDefault="00777A99" w:rsidP="00EA3404">
            <w:pPr>
              <w:pStyle w:val="TAH"/>
              <w:rPr>
                <w:ins w:id="522" w:author="Huawei R01" w:date="2019-03-25T15:40:00Z"/>
              </w:rPr>
            </w:pPr>
            <w:ins w:id="523" w:author="Huawei R01" w:date="2019-03-25T15:40:00Z">
              <w:r w:rsidRPr="00BD6F46">
                <w:t>codes</w:t>
              </w:r>
            </w:ins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77A99" w:rsidRPr="00BD6F46" w:rsidRDefault="00777A99" w:rsidP="00EA3404">
            <w:pPr>
              <w:pStyle w:val="TAH"/>
              <w:rPr>
                <w:ins w:id="524" w:author="Huawei R01" w:date="2019-03-25T15:40:00Z"/>
              </w:rPr>
            </w:pPr>
            <w:ins w:id="525" w:author="Huawei R01" w:date="2019-03-25T15:40:00Z">
              <w:r w:rsidRPr="00BD6F46">
                <w:t>Description</w:t>
              </w:r>
            </w:ins>
          </w:p>
        </w:tc>
      </w:tr>
      <w:tr w:rsidR="00777A99" w:rsidRPr="00BD6F46" w:rsidTr="00EA3404">
        <w:trPr>
          <w:trHeight w:val="47"/>
          <w:jc w:val="center"/>
          <w:ins w:id="526" w:author="Huawei R01" w:date="2019-03-25T15:40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L"/>
              <w:rPr>
                <w:ins w:id="527" w:author="Huawei R01" w:date="2019-03-25T15:40:00Z"/>
              </w:rPr>
            </w:pPr>
            <w:ins w:id="528" w:author="Huawei R01" w:date="2019-03-25T15:40:00Z">
              <w:r w:rsidRPr="00BD6F46">
                <w:rPr>
                  <w:rFonts w:hint="eastAsia"/>
                  <w:lang w:eastAsia="zh-CN"/>
                </w:rPr>
                <w:t>ChargingData</w:t>
              </w:r>
              <w:r w:rsidRPr="00BD6F46">
                <w:rPr>
                  <w:lang w:eastAsia="zh-CN"/>
                </w:rPr>
                <w:t>Response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C"/>
              <w:rPr>
                <w:ins w:id="529" w:author="Huawei R01" w:date="2019-03-25T15:40:00Z"/>
                <w:lang w:eastAsia="zh-CN"/>
              </w:rPr>
            </w:pPr>
            <w:ins w:id="530" w:author="Huawei R01" w:date="2019-03-25T15:40:00Z">
              <w:r w:rsidRPr="00BD6F46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L"/>
              <w:rPr>
                <w:ins w:id="531" w:author="Huawei R01" w:date="2019-03-25T15:40:00Z"/>
                <w:lang w:eastAsia="zh-CN"/>
              </w:rPr>
            </w:pPr>
            <w:ins w:id="532" w:author="Huawei R01" w:date="2019-03-25T15:40:00Z">
              <w:r w:rsidRPr="00BD6F46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L"/>
              <w:rPr>
                <w:ins w:id="533" w:author="Huawei R01" w:date="2019-03-25T15:40:00Z"/>
                <w:lang w:eastAsia="zh-CN"/>
              </w:rPr>
            </w:pPr>
            <w:ins w:id="534" w:author="Huawei R01" w:date="2019-03-25T15:40:00Z">
              <w:r w:rsidRPr="00BD6F46"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6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L"/>
              <w:rPr>
                <w:ins w:id="535" w:author="Huawei R01" w:date="2019-03-25T15:40:00Z"/>
                <w:lang w:eastAsia="zh-CN"/>
              </w:rPr>
            </w:pPr>
            <w:ins w:id="536" w:author="Huawei R01" w:date="2019-03-25T15:40:00Z">
              <w:r w:rsidRPr="00BD6F46">
                <w:t xml:space="preserve">The </w:t>
              </w:r>
              <w:r w:rsidRPr="00BD6F46">
                <w:rPr>
                  <w:rFonts w:hint="eastAsia"/>
                  <w:lang w:eastAsia="zh-CN"/>
                </w:rPr>
                <w:t>modification</w:t>
              </w:r>
              <w:r w:rsidRPr="00BD6F46">
                <w:t xml:space="preserve"> of </w:t>
              </w:r>
              <w:r w:rsidRPr="00BD6F46">
                <w:rPr>
                  <w:rFonts w:hint="eastAsia"/>
                  <w:lang w:eastAsia="zh-CN"/>
                </w:rPr>
                <w:t xml:space="preserve">a </w:t>
              </w:r>
            </w:ins>
            <w:ins w:id="537" w:author="Huawei R01" w:date="2019-03-28T19:49:00Z">
              <w:r w:rsidR="00EA3404">
                <w:rPr>
                  <w:lang w:eastAsia="zh-CN"/>
                </w:rPr>
                <w:t xml:space="preserve">Offline Only </w:t>
              </w:r>
            </w:ins>
            <w:ins w:id="538" w:author="Huawei R01" w:date="2019-03-25T15:40:00Z">
              <w:r w:rsidRPr="00BD6F46">
                <w:rPr>
                  <w:rFonts w:hint="eastAsia"/>
                  <w:lang w:eastAsia="zh-CN"/>
                </w:rPr>
                <w:t>Charging Data</w:t>
              </w:r>
              <w:r w:rsidRPr="00BD6F46">
                <w:t xml:space="preserve"> resource is confirmed and a representation of that resource is returned.</w:t>
              </w:r>
            </w:ins>
          </w:p>
          <w:p w:rsidR="00777A99" w:rsidRPr="00BD6F46" w:rsidRDefault="00777A99" w:rsidP="00EA3404">
            <w:pPr>
              <w:pStyle w:val="TAL"/>
              <w:rPr>
                <w:ins w:id="539" w:author="Huawei R01" w:date="2019-03-25T15:40:00Z"/>
              </w:rPr>
            </w:pPr>
            <w:ins w:id="540" w:author="Huawei R01" w:date="2019-03-25T15:40:00Z">
              <w:r w:rsidRPr="00BD6F46">
                <w:rPr>
                  <w:rFonts w:hint="eastAsia"/>
                  <w:lang w:eastAsia="zh-CN"/>
                </w:rPr>
                <w:t xml:space="preserve">The </w:t>
              </w:r>
            </w:ins>
            <w:ins w:id="541" w:author="Huawei R01" w:date="2019-03-28T19:49:00Z">
              <w:r w:rsidR="00EA3404">
                <w:rPr>
                  <w:lang w:eastAsia="zh-CN"/>
                </w:rPr>
                <w:t xml:space="preserve">Offline Only </w:t>
              </w:r>
            </w:ins>
            <w:ins w:id="542" w:author="Huawei R01" w:date="2019-03-25T15:40:00Z">
              <w:r w:rsidRPr="00BD6F46">
                <w:rPr>
                  <w:rFonts w:hint="eastAsia"/>
                  <w:lang w:eastAsia="zh-CN"/>
                </w:rPr>
                <w:t>Charging Data</w:t>
              </w:r>
              <w:r w:rsidRPr="00BD6F46">
                <w:t xml:space="preserve"> resource </w:t>
              </w:r>
              <w:r w:rsidRPr="00BD6F46">
                <w:rPr>
                  <w:rFonts w:hint="eastAsia"/>
                  <w:lang w:eastAsia="zh-CN"/>
                </w:rPr>
                <w:t>which is modified and</w:t>
              </w:r>
              <w:r w:rsidRPr="00BD6F46">
                <w:t xml:space="preserve"> returned successfully.</w:t>
              </w:r>
            </w:ins>
          </w:p>
        </w:tc>
      </w:tr>
      <w:tr w:rsidR="00777A99" w:rsidRPr="00BD6F46" w:rsidTr="00EA3404">
        <w:trPr>
          <w:trHeight w:val="47"/>
          <w:jc w:val="center"/>
          <w:ins w:id="543" w:author="Huawei R01" w:date="2019-03-25T15:40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L"/>
              <w:rPr>
                <w:ins w:id="544" w:author="Huawei R01" w:date="2019-03-25T15:40:00Z"/>
                <w:lang w:eastAsia="zh-CN"/>
              </w:rPr>
            </w:pP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C"/>
              <w:rPr>
                <w:ins w:id="545" w:author="Huawei R01" w:date="2019-03-25T15:40:00Z"/>
                <w:lang w:eastAsia="zh-CN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L"/>
              <w:rPr>
                <w:ins w:id="546" w:author="Huawei R01" w:date="2019-03-25T15:40:00Z"/>
                <w:lang w:eastAsia="zh-CN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L"/>
              <w:rPr>
                <w:ins w:id="547" w:author="Huawei R01" w:date="2019-03-25T15:40:00Z"/>
                <w:lang w:eastAsia="zh-CN"/>
              </w:rPr>
            </w:pPr>
            <w:ins w:id="548" w:author="Huawei R01" w:date="2019-03-25T15:40:00Z">
              <w:r w:rsidRPr="00BD6F46">
                <w:t>307 Temporary Redirect</w:t>
              </w:r>
            </w:ins>
          </w:p>
        </w:tc>
        <w:tc>
          <w:tcPr>
            <w:tcW w:w="26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L"/>
              <w:rPr>
                <w:ins w:id="549" w:author="Huawei R01" w:date="2019-03-25T15:40:00Z"/>
              </w:rPr>
            </w:pPr>
            <w:ins w:id="550" w:author="Huawei R01" w:date="2019-03-25T15:40:00Z">
              <w:r w:rsidRPr="00BD6F46">
                <w:t>(NOTE 2)</w:t>
              </w:r>
            </w:ins>
          </w:p>
        </w:tc>
      </w:tr>
      <w:tr w:rsidR="00777A99" w:rsidRPr="00BD6F46" w:rsidTr="00EA3404">
        <w:trPr>
          <w:trHeight w:val="47"/>
          <w:jc w:val="center"/>
          <w:ins w:id="551" w:author="Huawei R01" w:date="2019-03-25T15:40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L"/>
              <w:rPr>
                <w:ins w:id="552" w:author="Huawei R01" w:date="2019-03-25T15:40:00Z"/>
                <w:lang w:eastAsia="zh-CN"/>
              </w:rPr>
            </w:pPr>
            <w:ins w:id="553" w:author="Huawei R01" w:date="2019-03-25T15:40:00Z">
              <w:r w:rsidRPr="006729CC">
                <w:rPr>
                  <w:lang w:eastAsia="zh-CN"/>
                </w:rPr>
                <w:t>ChargingDataResponse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C"/>
              <w:rPr>
                <w:ins w:id="554" w:author="Huawei R01" w:date="2019-03-25T15:40:00Z"/>
                <w:lang w:eastAsia="zh-CN"/>
              </w:rPr>
            </w:pPr>
            <w:ins w:id="555" w:author="Huawei R01" w:date="2019-03-25T15:40:00Z">
              <w:r w:rsidRPr="00BD6F46">
                <w:t>M</w:t>
              </w:r>
            </w:ins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L"/>
              <w:rPr>
                <w:ins w:id="556" w:author="Huawei R01" w:date="2019-03-25T15:40:00Z"/>
                <w:lang w:eastAsia="zh-CN"/>
              </w:rPr>
            </w:pPr>
            <w:ins w:id="557" w:author="Huawei R01" w:date="2019-03-25T15:40:00Z">
              <w:r w:rsidRPr="00BD6F46">
                <w:t>1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L"/>
              <w:rPr>
                <w:ins w:id="558" w:author="Huawei R01" w:date="2019-03-25T15:40:00Z"/>
              </w:rPr>
            </w:pPr>
            <w:ins w:id="559" w:author="Huawei R01" w:date="2019-03-25T15:40:00Z">
              <w:r w:rsidRPr="00BD6F46">
                <w:t xml:space="preserve">400 </w:t>
              </w:r>
            </w:ins>
          </w:p>
          <w:p w:rsidR="00777A99" w:rsidRPr="00BD6F46" w:rsidRDefault="00777A99" w:rsidP="00EA3404">
            <w:pPr>
              <w:pStyle w:val="TAL"/>
              <w:rPr>
                <w:ins w:id="560" w:author="Huawei R01" w:date="2019-03-25T15:40:00Z"/>
                <w:lang w:eastAsia="zh-CN"/>
              </w:rPr>
            </w:pPr>
            <w:ins w:id="561" w:author="Huawei R01" w:date="2019-03-25T15:40:00Z">
              <w:r w:rsidRPr="00BD6F46">
                <w:t>Bad Request</w:t>
              </w:r>
            </w:ins>
          </w:p>
        </w:tc>
        <w:tc>
          <w:tcPr>
            <w:tcW w:w="26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L"/>
              <w:rPr>
                <w:ins w:id="562" w:author="Huawei R01" w:date="2019-03-25T15:40:00Z"/>
              </w:rPr>
            </w:pPr>
            <w:ins w:id="563" w:author="Huawei R01" w:date="2019-03-25T15:40:00Z">
              <w:r w:rsidRPr="00BD6F46">
                <w:t>(NOTE 2)</w:t>
              </w:r>
            </w:ins>
          </w:p>
        </w:tc>
      </w:tr>
      <w:tr w:rsidR="00777A99" w:rsidRPr="00BD6F46" w:rsidTr="00EA3404">
        <w:trPr>
          <w:trHeight w:val="47"/>
          <w:jc w:val="center"/>
          <w:ins w:id="564" w:author="Huawei R01" w:date="2019-03-25T15:40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L"/>
              <w:rPr>
                <w:ins w:id="565" w:author="Huawei R01" w:date="2019-03-25T15:40:00Z"/>
                <w:lang w:eastAsia="zh-CN"/>
              </w:rPr>
            </w:pPr>
            <w:ins w:id="566" w:author="Huawei R01" w:date="2019-03-25T15:40:00Z">
              <w:r w:rsidRPr="006729CC">
                <w:rPr>
                  <w:lang w:eastAsia="zh-CN"/>
                </w:rPr>
                <w:t>ChargingDataResponse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C"/>
              <w:rPr>
                <w:ins w:id="567" w:author="Huawei R01" w:date="2019-03-25T15:40:00Z"/>
                <w:lang w:eastAsia="zh-CN"/>
              </w:rPr>
            </w:pPr>
            <w:ins w:id="568" w:author="Huawei R01" w:date="2019-03-25T15:40:00Z">
              <w:r w:rsidRPr="00BD6F46">
                <w:t>M</w:t>
              </w:r>
            </w:ins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L"/>
              <w:rPr>
                <w:ins w:id="569" w:author="Huawei R01" w:date="2019-03-25T15:40:00Z"/>
                <w:lang w:eastAsia="zh-CN"/>
              </w:rPr>
            </w:pPr>
            <w:ins w:id="570" w:author="Huawei R01" w:date="2019-03-25T15:40:00Z">
              <w:r w:rsidRPr="00BD6F46">
                <w:t>1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L"/>
              <w:rPr>
                <w:ins w:id="571" w:author="Huawei R01" w:date="2019-03-25T15:40:00Z"/>
              </w:rPr>
            </w:pPr>
            <w:ins w:id="572" w:author="Huawei R01" w:date="2019-03-25T15:40:00Z">
              <w:r w:rsidRPr="00BD6F46">
                <w:t>403</w:t>
              </w:r>
            </w:ins>
          </w:p>
          <w:p w:rsidR="00777A99" w:rsidRPr="00BD6F46" w:rsidRDefault="00777A99" w:rsidP="00EA3404">
            <w:pPr>
              <w:pStyle w:val="TAL"/>
              <w:rPr>
                <w:ins w:id="573" w:author="Huawei R01" w:date="2019-03-25T15:40:00Z"/>
              </w:rPr>
            </w:pPr>
            <w:ins w:id="574" w:author="Huawei R01" w:date="2019-03-25T15:40:00Z">
              <w:r w:rsidRPr="00BD6F46">
                <w:t xml:space="preserve">Forbidden </w:t>
              </w:r>
            </w:ins>
          </w:p>
          <w:p w:rsidR="00777A99" w:rsidRPr="00BD6F46" w:rsidRDefault="00777A99" w:rsidP="00EA3404">
            <w:pPr>
              <w:pStyle w:val="TAL"/>
              <w:rPr>
                <w:ins w:id="575" w:author="Huawei R01" w:date="2019-03-25T15:40:00Z"/>
                <w:lang w:eastAsia="zh-CN"/>
              </w:rPr>
            </w:pPr>
          </w:p>
        </w:tc>
        <w:tc>
          <w:tcPr>
            <w:tcW w:w="26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L"/>
              <w:rPr>
                <w:ins w:id="576" w:author="Huawei R01" w:date="2019-03-25T15:40:00Z"/>
              </w:rPr>
            </w:pPr>
            <w:ins w:id="577" w:author="Huawei R01" w:date="2019-03-25T15:40:00Z">
              <w:r w:rsidRPr="00BD6F46">
                <w:t>(NOTE 2)</w:t>
              </w:r>
            </w:ins>
          </w:p>
        </w:tc>
      </w:tr>
      <w:tr w:rsidR="00777A99" w:rsidRPr="00BD6F46" w:rsidTr="00EA3404">
        <w:trPr>
          <w:trHeight w:val="47"/>
          <w:jc w:val="center"/>
          <w:ins w:id="578" w:author="Huawei R01" w:date="2019-03-25T15:40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L"/>
              <w:rPr>
                <w:ins w:id="579" w:author="Huawei R01" w:date="2019-03-25T15:40:00Z"/>
                <w:lang w:eastAsia="zh-CN"/>
              </w:rPr>
            </w:pPr>
            <w:ins w:id="580" w:author="Huawei R01" w:date="2019-03-25T15:40:00Z">
              <w:r w:rsidRPr="006729CC">
                <w:rPr>
                  <w:lang w:eastAsia="zh-CN"/>
                </w:rPr>
                <w:t>ChargingDataResponse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C"/>
              <w:rPr>
                <w:ins w:id="581" w:author="Huawei R01" w:date="2019-03-25T15:40:00Z"/>
                <w:lang w:eastAsia="zh-CN"/>
              </w:rPr>
            </w:pPr>
            <w:ins w:id="582" w:author="Huawei R01" w:date="2019-03-25T15:40:00Z">
              <w:r w:rsidRPr="00BD6F46">
                <w:t>M</w:t>
              </w:r>
            </w:ins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L"/>
              <w:rPr>
                <w:ins w:id="583" w:author="Huawei R01" w:date="2019-03-25T15:40:00Z"/>
                <w:lang w:eastAsia="zh-CN"/>
              </w:rPr>
            </w:pPr>
            <w:ins w:id="584" w:author="Huawei R01" w:date="2019-03-25T15:40:00Z">
              <w:r w:rsidRPr="00BD6F46">
                <w:t>1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L"/>
              <w:rPr>
                <w:ins w:id="585" w:author="Huawei R01" w:date="2019-03-25T15:40:00Z"/>
              </w:rPr>
            </w:pPr>
            <w:ins w:id="586" w:author="Huawei R01" w:date="2019-03-25T15:40:00Z">
              <w:r w:rsidRPr="00BD6F46">
                <w:t>404</w:t>
              </w:r>
            </w:ins>
          </w:p>
          <w:p w:rsidR="00777A99" w:rsidRPr="00BD6F46" w:rsidRDefault="00777A99" w:rsidP="00EA3404">
            <w:pPr>
              <w:pStyle w:val="TAL"/>
              <w:rPr>
                <w:ins w:id="587" w:author="Huawei R01" w:date="2019-03-25T15:40:00Z"/>
              </w:rPr>
            </w:pPr>
            <w:ins w:id="588" w:author="Huawei R01" w:date="2019-03-25T15:40:00Z">
              <w:r w:rsidRPr="00BD6F46">
                <w:t xml:space="preserve">Not Found </w:t>
              </w:r>
            </w:ins>
          </w:p>
          <w:p w:rsidR="00777A99" w:rsidRPr="00BD6F46" w:rsidRDefault="00777A99" w:rsidP="00EA3404">
            <w:pPr>
              <w:pStyle w:val="TAL"/>
              <w:rPr>
                <w:ins w:id="589" w:author="Huawei R01" w:date="2019-03-25T15:40:00Z"/>
                <w:lang w:eastAsia="zh-CN"/>
              </w:rPr>
            </w:pPr>
          </w:p>
        </w:tc>
        <w:tc>
          <w:tcPr>
            <w:tcW w:w="26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L"/>
              <w:rPr>
                <w:ins w:id="590" w:author="Huawei R01" w:date="2019-03-25T15:40:00Z"/>
              </w:rPr>
            </w:pPr>
            <w:ins w:id="591" w:author="Huawei R01" w:date="2019-03-25T15:40:00Z">
              <w:r w:rsidRPr="00BD6F46">
                <w:t>(NOTE 2)</w:t>
              </w:r>
            </w:ins>
          </w:p>
        </w:tc>
      </w:tr>
      <w:tr w:rsidR="00777A99" w:rsidRPr="00BD6F46" w:rsidTr="00EA3404">
        <w:trPr>
          <w:trHeight w:val="47"/>
          <w:jc w:val="center"/>
          <w:ins w:id="592" w:author="Huawei R01" w:date="2019-03-25T15:40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L"/>
              <w:rPr>
                <w:ins w:id="593" w:author="Huawei R01" w:date="2019-03-25T15:40:00Z"/>
                <w:lang w:eastAsia="zh-CN"/>
              </w:rPr>
            </w:pP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C"/>
              <w:rPr>
                <w:ins w:id="594" w:author="Huawei R01" w:date="2019-03-25T15:40:00Z"/>
                <w:lang w:eastAsia="zh-CN"/>
              </w:rPr>
            </w:pPr>
            <w:ins w:id="595" w:author="Huawei R01" w:date="2019-03-25T15:40:00Z">
              <w:r w:rsidRPr="00BD6F46">
                <w:t>M</w:t>
              </w:r>
            </w:ins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L"/>
              <w:rPr>
                <w:ins w:id="596" w:author="Huawei R01" w:date="2019-03-25T15:40:00Z"/>
                <w:lang w:eastAsia="zh-CN"/>
              </w:rPr>
            </w:pPr>
            <w:ins w:id="597" w:author="Huawei R01" w:date="2019-03-25T15:40:00Z">
              <w:r w:rsidRPr="00BD6F46">
                <w:t>1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L"/>
              <w:rPr>
                <w:ins w:id="598" w:author="Huawei R01" w:date="2019-03-25T15:40:00Z"/>
              </w:rPr>
            </w:pPr>
            <w:ins w:id="599" w:author="Huawei R01" w:date="2019-03-25T15:40:00Z">
              <w:r w:rsidRPr="00BD6F46">
                <w:t>405</w:t>
              </w:r>
            </w:ins>
          </w:p>
          <w:p w:rsidR="00777A99" w:rsidRPr="00BD6F46" w:rsidRDefault="00777A99" w:rsidP="00EA3404">
            <w:pPr>
              <w:pStyle w:val="TAL"/>
              <w:rPr>
                <w:ins w:id="600" w:author="Huawei R01" w:date="2019-03-25T15:40:00Z"/>
              </w:rPr>
            </w:pPr>
            <w:ins w:id="601" w:author="Huawei R01" w:date="2019-03-25T15:40:00Z">
              <w:r w:rsidRPr="00BD6F46">
                <w:t xml:space="preserve">Method Not Allowed </w:t>
              </w:r>
            </w:ins>
          </w:p>
          <w:p w:rsidR="00777A99" w:rsidRPr="00BD6F46" w:rsidRDefault="00777A99" w:rsidP="00EA3404">
            <w:pPr>
              <w:pStyle w:val="TAL"/>
              <w:rPr>
                <w:ins w:id="602" w:author="Huawei R01" w:date="2019-03-25T15:40:00Z"/>
                <w:lang w:eastAsia="zh-CN"/>
              </w:rPr>
            </w:pPr>
          </w:p>
        </w:tc>
        <w:tc>
          <w:tcPr>
            <w:tcW w:w="26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L"/>
              <w:rPr>
                <w:ins w:id="603" w:author="Huawei R01" w:date="2019-03-25T15:40:00Z"/>
              </w:rPr>
            </w:pPr>
            <w:ins w:id="604" w:author="Huawei R01" w:date="2019-03-25T15:40:00Z">
              <w:r w:rsidRPr="00BD6F46">
                <w:t>(NOTE 2)</w:t>
              </w:r>
            </w:ins>
          </w:p>
        </w:tc>
      </w:tr>
      <w:tr w:rsidR="00777A99" w:rsidRPr="00BD6F46" w:rsidTr="00EA3404">
        <w:trPr>
          <w:trHeight w:val="47"/>
          <w:jc w:val="center"/>
          <w:ins w:id="605" w:author="Huawei R01" w:date="2019-03-25T15:40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L"/>
              <w:rPr>
                <w:ins w:id="606" w:author="Huawei R01" w:date="2019-03-25T15:40:00Z"/>
                <w:lang w:eastAsia="zh-CN"/>
              </w:rPr>
            </w:pP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C"/>
              <w:rPr>
                <w:ins w:id="607" w:author="Huawei R01" w:date="2019-03-25T15:40:00Z"/>
                <w:lang w:eastAsia="zh-CN"/>
              </w:rPr>
            </w:pPr>
            <w:ins w:id="608" w:author="Huawei R01" w:date="2019-03-25T15:40:00Z">
              <w:r w:rsidRPr="00BD6F46">
                <w:t>M</w:t>
              </w:r>
            </w:ins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L"/>
              <w:rPr>
                <w:ins w:id="609" w:author="Huawei R01" w:date="2019-03-25T15:40:00Z"/>
                <w:lang w:eastAsia="zh-CN"/>
              </w:rPr>
            </w:pPr>
            <w:ins w:id="610" w:author="Huawei R01" w:date="2019-03-25T15:40:00Z">
              <w:r w:rsidRPr="00BD6F46">
                <w:t>1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L"/>
              <w:rPr>
                <w:ins w:id="611" w:author="Huawei R01" w:date="2019-03-25T15:40:00Z"/>
              </w:rPr>
            </w:pPr>
            <w:ins w:id="612" w:author="Huawei R01" w:date="2019-03-25T15:40:00Z">
              <w:r w:rsidRPr="00BD6F46">
                <w:t>408</w:t>
              </w:r>
            </w:ins>
          </w:p>
          <w:p w:rsidR="00777A99" w:rsidRPr="00BD6F46" w:rsidRDefault="00777A99" w:rsidP="00EA3404">
            <w:pPr>
              <w:pStyle w:val="TAL"/>
              <w:rPr>
                <w:ins w:id="613" w:author="Huawei R01" w:date="2019-03-25T15:40:00Z"/>
              </w:rPr>
            </w:pPr>
            <w:ins w:id="614" w:author="Huawei R01" w:date="2019-03-25T15:40:00Z">
              <w:r w:rsidRPr="00BD6F46">
                <w:t>Request Timeout</w:t>
              </w:r>
            </w:ins>
          </w:p>
          <w:p w:rsidR="00777A99" w:rsidRPr="00BD6F46" w:rsidRDefault="00777A99" w:rsidP="00EA3404">
            <w:pPr>
              <w:pStyle w:val="TAL"/>
              <w:rPr>
                <w:ins w:id="615" w:author="Huawei R01" w:date="2019-03-25T15:40:00Z"/>
                <w:lang w:eastAsia="zh-CN"/>
              </w:rPr>
            </w:pPr>
          </w:p>
        </w:tc>
        <w:tc>
          <w:tcPr>
            <w:tcW w:w="26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L"/>
              <w:rPr>
                <w:ins w:id="616" w:author="Huawei R01" w:date="2019-03-25T15:40:00Z"/>
              </w:rPr>
            </w:pPr>
            <w:ins w:id="617" w:author="Huawei R01" w:date="2019-03-25T15:40:00Z">
              <w:r w:rsidRPr="00BD6F46">
                <w:t>(NOTE 2)</w:t>
              </w:r>
            </w:ins>
          </w:p>
        </w:tc>
      </w:tr>
      <w:tr w:rsidR="00777A99" w:rsidRPr="00BD6F46" w:rsidTr="00EA3404">
        <w:trPr>
          <w:trHeight w:val="47"/>
          <w:jc w:val="center"/>
          <w:ins w:id="618" w:author="Huawei R01" w:date="2019-03-25T15:40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L"/>
              <w:rPr>
                <w:ins w:id="619" w:author="Huawei R01" w:date="2019-03-25T15:40:00Z"/>
                <w:lang w:eastAsia="zh-CN"/>
              </w:rPr>
            </w:pP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C"/>
              <w:rPr>
                <w:ins w:id="620" w:author="Huawei R01" w:date="2019-03-25T15:40:00Z"/>
                <w:lang w:eastAsia="zh-CN"/>
              </w:rPr>
            </w:pPr>
            <w:ins w:id="621" w:author="Huawei R01" w:date="2019-03-25T15:40:00Z">
              <w:r w:rsidRPr="00BD6F46">
                <w:t>M</w:t>
              </w:r>
            </w:ins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L"/>
              <w:rPr>
                <w:ins w:id="622" w:author="Huawei R01" w:date="2019-03-25T15:40:00Z"/>
                <w:lang w:eastAsia="zh-CN"/>
              </w:rPr>
            </w:pPr>
            <w:ins w:id="623" w:author="Huawei R01" w:date="2019-03-25T15:40:00Z">
              <w:r w:rsidRPr="00BD6F46">
                <w:t>1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L"/>
              <w:rPr>
                <w:ins w:id="624" w:author="Huawei R01" w:date="2019-03-25T15:40:00Z"/>
              </w:rPr>
            </w:pPr>
            <w:ins w:id="625" w:author="Huawei R01" w:date="2019-03-25T15:40:00Z">
              <w:r w:rsidRPr="00BD6F46">
                <w:t>500</w:t>
              </w:r>
            </w:ins>
          </w:p>
          <w:p w:rsidR="00777A99" w:rsidRPr="00BD6F46" w:rsidRDefault="00777A99" w:rsidP="00EA3404">
            <w:pPr>
              <w:pStyle w:val="TAL"/>
              <w:rPr>
                <w:ins w:id="626" w:author="Huawei R01" w:date="2019-03-25T15:40:00Z"/>
              </w:rPr>
            </w:pPr>
            <w:ins w:id="627" w:author="Huawei R01" w:date="2019-03-25T15:40:00Z">
              <w:r w:rsidRPr="00BD6F46">
                <w:t>Internal Server Error</w:t>
              </w:r>
            </w:ins>
          </w:p>
          <w:p w:rsidR="00777A99" w:rsidRPr="00BD6F46" w:rsidRDefault="00777A99" w:rsidP="00EA3404">
            <w:pPr>
              <w:pStyle w:val="TAL"/>
              <w:rPr>
                <w:ins w:id="628" w:author="Huawei R01" w:date="2019-03-25T15:40:00Z"/>
                <w:lang w:eastAsia="zh-CN"/>
              </w:rPr>
            </w:pPr>
          </w:p>
        </w:tc>
        <w:tc>
          <w:tcPr>
            <w:tcW w:w="26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L"/>
              <w:rPr>
                <w:ins w:id="629" w:author="Huawei R01" w:date="2019-03-25T15:40:00Z"/>
              </w:rPr>
            </w:pPr>
            <w:ins w:id="630" w:author="Huawei R01" w:date="2019-03-25T15:40:00Z">
              <w:r w:rsidRPr="00BD6F46">
                <w:t>(NOTE 2)</w:t>
              </w:r>
            </w:ins>
          </w:p>
        </w:tc>
      </w:tr>
      <w:tr w:rsidR="00777A99" w:rsidRPr="00BD6F46" w:rsidTr="00EA3404">
        <w:trPr>
          <w:trHeight w:val="47"/>
          <w:jc w:val="center"/>
          <w:ins w:id="631" w:author="Huawei R01" w:date="2019-03-25T15:40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L"/>
              <w:rPr>
                <w:ins w:id="632" w:author="Huawei R01" w:date="2019-03-25T15:40:00Z"/>
                <w:lang w:eastAsia="zh-CN"/>
              </w:rPr>
            </w:pP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C"/>
              <w:rPr>
                <w:ins w:id="633" w:author="Huawei R01" w:date="2019-03-25T15:40:00Z"/>
                <w:lang w:eastAsia="zh-CN"/>
              </w:rPr>
            </w:pPr>
            <w:ins w:id="634" w:author="Huawei R01" w:date="2019-03-25T15:40:00Z">
              <w:r w:rsidRPr="00BD6F46">
                <w:t>M</w:t>
              </w:r>
            </w:ins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L"/>
              <w:rPr>
                <w:ins w:id="635" w:author="Huawei R01" w:date="2019-03-25T15:40:00Z"/>
                <w:lang w:eastAsia="zh-CN"/>
              </w:rPr>
            </w:pPr>
            <w:ins w:id="636" w:author="Huawei R01" w:date="2019-03-25T15:40:00Z">
              <w:r w:rsidRPr="00BD6F46">
                <w:t>1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L"/>
              <w:rPr>
                <w:ins w:id="637" w:author="Huawei R01" w:date="2019-03-25T15:40:00Z"/>
              </w:rPr>
            </w:pPr>
            <w:ins w:id="638" w:author="Huawei R01" w:date="2019-03-25T15:40:00Z">
              <w:r w:rsidRPr="00BD6F46">
                <w:t>503</w:t>
              </w:r>
            </w:ins>
          </w:p>
          <w:p w:rsidR="00777A99" w:rsidRPr="00BD6F46" w:rsidRDefault="00777A99" w:rsidP="00EA3404">
            <w:pPr>
              <w:pStyle w:val="TAL"/>
              <w:rPr>
                <w:ins w:id="639" w:author="Huawei R01" w:date="2019-03-25T15:40:00Z"/>
              </w:rPr>
            </w:pPr>
            <w:ins w:id="640" w:author="Huawei R01" w:date="2019-03-25T15:40:00Z">
              <w:r w:rsidRPr="00BD6F46">
                <w:t>Service Unavailable</w:t>
              </w:r>
            </w:ins>
          </w:p>
          <w:p w:rsidR="00777A99" w:rsidRPr="00BD6F46" w:rsidRDefault="00777A99" w:rsidP="00EA3404">
            <w:pPr>
              <w:pStyle w:val="TAL"/>
              <w:rPr>
                <w:ins w:id="641" w:author="Huawei R01" w:date="2019-03-25T15:40:00Z"/>
                <w:lang w:eastAsia="zh-CN"/>
              </w:rPr>
            </w:pPr>
          </w:p>
        </w:tc>
        <w:tc>
          <w:tcPr>
            <w:tcW w:w="26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L"/>
              <w:rPr>
                <w:ins w:id="642" w:author="Huawei R01" w:date="2019-03-25T15:40:00Z"/>
              </w:rPr>
            </w:pPr>
            <w:ins w:id="643" w:author="Huawei R01" w:date="2019-03-25T15:40:00Z">
              <w:r w:rsidRPr="00BD6F46">
                <w:t>(NOTE 2)</w:t>
              </w:r>
            </w:ins>
          </w:p>
        </w:tc>
      </w:tr>
      <w:tr w:rsidR="00777A99" w:rsidRPr="00BD6F46" w:rsidTr="00EA3404">
        <w:trPr>
          <w:trHeight w:val="47"/>
          <w:jc w:val="center"/>
          <w:ins w:id="644" w:author="Huawei R01" w:date="2019-03-25T15:40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L"/>
              <w:rPr>
                <w:ins w:id="645" w:author="Huawei R01" w:date="2019-03-25T15:40:00Z"/>
                <w:lang w:eastAsia="zh-CN"/>
              </w:rPr>
            </w:pP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C"/>
              <w:rPr>
                <w:ins w:id="646" w:author="Huawei R01" w:date="2019-03-25T15:40:00Z"/>
                <w:lang w:eastAsia="zh-CN"/>
              </w:rPr>
            </w:pPr>
            <w:ins w:id="647" w:author="Huawei R01" w:date="2019-03-25T15:40:00Z">
              <w:r w:rsidRPr="00BD6F46">
                <w:t>M</w:t>
              </w:r>
            </w:ins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L"/>
              <w:rPr>
                <w:ins w:id="648" w:author="Huawei R01" w:date="2019-03-25T15:40:00Z"/>
                <w:lang w:eastAsia="zh-CN"/>
              </w:rPr>
            </w:pPr>
            <w:ins w:id="649" w:author="Huawei R01" w:date="2019-03-25T15:40:00Z">
              <w:r w:rsidRPr="00BD6F46">
                <w:t>1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L"/>
              <w:rPr>
                <w:ins w:id="650" w:author="Huawei R01" w:date="2019-03-25T15:40:00Z"/>
              </w:rPr>
            </w:pPr>
            <w:ins w:id="651" w:author="Huawei R01" w:date="2019-03-25T15:40:00Z">
              <w:r w:rsidRPr="00BD6F46">
                <w:t>508</w:t>
              </w:r>
            </w:ins>
          </w:p>
          <w:p w:rsidR="00777A99" w:rsidRPr="00BD6F46" w:rsidRDefault="00777A99" w:rsidP="00EA3404">
            <w:pPr>
              <w:pStyle w:val="TAL"/>
              <w:rPr>
                <w:ins w:id="652" w:author="Huawei R01" w:date="2019-03-25T15:40:00Z"/>
              </w:rPr>
            </w:pPr>
            <w:ins w:id="653" w:author="Huawei R01" w:date="2019-03-25T15:40:00Z">
              <w:r w:rsidRPr="00BD6F46">
                <w:t xml:space="preserve">Gateway </w:t>
              </w:r>
            </w:ins>
          </w:p>
          <w:p w:rsidR="00777A99" w:rsidRPr="00BD6F46" w:rsidRDefault="00777A99" w:rsidP="00EA3404">
            <w:pPr>
              <w:pStyle w:val="TAL"/>
              <w:rPr>
                <w:ins w:id="654" w:author="Huawei R01" w:date="2019-03-25T15:40:00Z"/>
              </w:rPr>
            </w:pPr>
            <w:ins w:id="655" w:author="Huawei R01" w:date="2019-03-25T15:40:00Z">
              <w:r w:rsidRPr="00BD6F46">
                <w:t>Timeout</w:t>
              </w:r>
            </w:ins>
          </w:p>
          <w:p w:rsidR="00777A99" w:rsidRPr="00BD6F46" w:rsidRDefault="00777A99" w:rsidP="00EA3404">
            <w:pPr>
              <w:pStyle w:val="TAL"/>
              <w:rPr>
                <w:ins w:id="656" w:author="Huawei R01" w:date="2019-03-25T15:40:00Z"/>
                <w:lang w:eastAsia="zh-CN"/>
              </w:rPr>
            </w:pPr>
          </w:p>
        </w:tc>
        <w:tc>
          <w:tcPr>
            <w:tcW w:w="26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L"/>
              <w:rPr>
                <w:ins w:id="657" w:author="Huawei R01" w:date="2019-03-25T15:40:00Z"/>
              </w:rPr>
            </w:pPr>
            <w:ins w:id="658" w:author="Huawei R01" w:date="2019-03-25T15:40:00Z">
              <w:r w:rsidRPr="00BD6F46">
                <w:t>(NOTE 2)</w:t>
              </w:r>
            </w:ins>
          </w:p>
        </w:tc>
      </w:tr>
      <w:tr w:rsidR="00777A99" w:rsidRPr="00BD6F46" w:rsidTr="00EA3404">
        <w:trPr>
          <w:trHeight w:val="47"/>
          <w:jc w:val="center"/>
          <w:ins w:id="659" w:author="Huawei R01" w:date="2019-03-25T15:4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N"/>
              <w:rPr>
                <w:ins w:id="660" w:author="Huawei R01" w:date="2019-03-25T15:40:00Z"/>
              </w:rPr>
            </w:pPr>
            <w:ins w:id="661" w:author="Huawei R01" w:date="2019-03-25T15:40:00Z">
              <w:r w:rsidRPr="00BD6F46">
                <w:t>NOTE 1:</w:t>
              </w:r>
              <w:r w:rsidRPr="00BD6F46">
                <w:tab/>
                <w:t>In addition, t</w:t>
              </w:r>
              <w:r w:rsidRPr="00BD6F46">
                <w:rPr>
                  <w:noProof/>
                </w:rPr>
                <w:t xml:space="preserve">he </w:t>
              </w:r>
              <w:r w:rsidRPr="00BD6F46">
                <w:t>HTTP status codes which are specified as mandatory in table 5.2.7.1-1 of 3GPP TS 29.500 [299] for the POST method also apply.</w:t>
              </w:r>
            </w:ins>
          </w:p>
          <w:p w:rsidR="00777A99" w:rsidRPr="00BD6F46" w:rsidRDefault="00777A99" w:rsidP="00EA3404">
            <w:pPr>
              <w:pStyle w:val="TAL"/>
              <w:rPr>
                <w:ins w:id="662" w:author="Huawei R01" w:date="2019-03-25T15:40:00Z"/>
              </w:rPr>
            </w:pPr>
            <w:ins w:id="663" w:author="Huawei R01" w:date="2019-03-25T15:40:00Z">
              <w:r w:rsidRPr="00BD6F46">
                <w:t>NOTE 2:</w:t>
              </w:r>
              <w:r w:rsidRPr="00BD6F46">
                <w:tab/>
                <w:t>Failure cases are described in subclause </w:t>
              </w:r>
              <w:r w:rsidR="00FE5D55">
                <w:t>6.x</w:t>
              </w:r>
              <w:r w:rsidRPr="00BD6F46">
                <w:t>.7.</w:t>
              </w:r>
            </w:ins>
          </w:p>
        </w:tc>
      </w:tr>
    </w:tbl>
    <w:p w:rsidR="00777A99" w:rsidRPr="00BD6F46" w:rsidRDefault="00777A99" w:rsidP="00777A99">
      <w:pPr>
        <w:rPr>
          <w:ins w:id="664" w:author="Huawei R01" w:date="2019-03-25T15:40:00Z"/>
        </w:rPr>
      </w:pPr>
    </w:p>
    <w:p w:rsidR="00777A99" w:rsidRPr="00BD6F46" w:rsidRDefault="00777A99" w:rsidP="00777A99">
      <w:pPr>
        <w:pStyle w:val="6"/>
        <w:rPr>
          <w:ins w:id="665" w:author="Huawei R01" w:date="2019-03-25T15:40:00Z"/>
        </w:rPr>
      </w:pPr>
      <w:bookmarkStart w:id="666" w:name="_Toc533869143"/>
      <w:ins w:id="667" w:author="Huawei R01" w:date="2019-03-25T15:42:00Z">
        <w:r>
          <w:t>6.x.3.</w:t>
        </w:r>
      </w:ins>
      <w:ins w:id="668" w:author="Huawei R01" w:date="2019-03-25T15:40:00Z">
        <w:r w:rsidRPr="00BD6F46">
          <w:t>3.4.3</w:t>
        </w:r>
        <w:r w:rsidRPr="00BD6F46">
          <w:tab/>
          <w:t>Operation: release</w:t>
        </w:r>
        <w:bookmarkEnd w:id="666"/>
      </w:ins>
    </w:p>
    <w:p w:rsidR="00777A99" w:rsidRPr="00BD6F46" w:rsidRDefault="00777A99" w:rsidP="00777A99">
      <w:pPr>
        <w:pStyle w:val="7"/>
        <w:rPr>
          <w:ins w:id="669" w:author="Huawei R01" w:date="2019-03-25T15:40:00Z"/>
        </w:rPr>
      </w:pPr>
      <w:bookmarkStart w:id="670" w:name="_Toc533869144"/>
      <w:ins w:id="671" w:author="Huawei R01" w:date="2019-03-25T15:42:00Z">
        <w:r>
          <w:t>6.x.3.</w:t>
        </w:r>
      </w:ins>
      <w:ins w:id="672" w:author="Huawei R01" w:date="2019-03-25T15:40:00Z">
        <w:r w:rsidRPr="00BD6F46">
          <w:t>3.4.3.1</w:t>
        </w:r>
        <w:r w:rsidRPr="00BD6F46">
          <w:tab/>
          <w:t>Description</w:t>
        </w:r>
        <w:bookmarkEnd w:id="670"/>
      </w:ins>
    </w:p>
    <w:p w:rsidR="00777A99" w:rsidRPr="00BD6F46" w:rsidRDefault="00777A99" w:rsidP="00777A99">
      <w:pPr>
        <w:rPr>
          <w:ins w:id="673" w:author="Huawei R01" w:date="2019-03-25T15:40:00Z"/>
        </w:rPr>
      </w:pPr>
      <w:ins w:id="674" w:author="Huawei R01" w:date="2019-03-25T15:40:00Z">
        <w:r w:rsidRPr="00BD6F46">
          <w:t xml:space="preserve">This operation update and release an existing </w:t>
        </w:r>
      </w:ins>
      <w:ins w:id="675" w:author="Huawei R01" w:date="2019-03-28T20:10:00Z">
        <w:r w:rsidR="00DF641F">
          <w:rPr>
            <w:lang w:eastAsia="zh-CN"/>
          </w:rPr>
          <w:t>c</w:t>
        </w:r>
      </w:ins>
      <w:ins w:id="676" w:author="Huawei R01" w:date="2019-03-25T15:40:00Z">
        <w:r w:rsidRPr="00BD6F46">
          <w:rPr>
            <w:rFonts w:hint="eastAsia"/>
            <w:lang w:eastAsia="zh-CN"/>
          </w:rPr>
          <w:t xml:space="preserve">harging </w:t>
        </w:r>
        <w:r w:rsidRPr="00BD6F46">
          <w:rPr>
            <w:lang w:eastAsia="zh-CN"/>
          </w:rPr>
          <w:t>session</w:t>
        </w:r>
        <w:r w:rsidRPr="00BD6F46">
          <w:t xml:space="preserve">  </w:t>
        </w:r>
      </w:ins>
    </w:p>
    <w:p w:rsidR="00777A99" w:rsidRPr="00BD6F46" w:rsidRDefault="00777A99" w:rsidP="00777A99">
      <w:pPr>
        <w:pStyle w:val="7"/>
        <w:rPr>
          <w:ins w:id="677" w:author="Huawei R01" w:date="2019-03-25T15:40:00Z"/>
        </w:rPr>
      </w:pPr>
      <w:bookmarkStart w:id="678" w:name="_Toc533869145"/>
      <w:ins w:id="679" w:author="Huawei R01" w:date="2019-03-25T15:42:00Z">
        <w:r>
          <w:t>6.x.3.</w:t>
        </w:r>
      </w:ins>
      <w:ins w:id="680" w:author="Huawei R01" w:date="2019-03-25T15:40:00Z">
        <w:r w:rsidRPr="00BD6F46">
          <w:t>3.4.3.2</w:t>
        </w:r>
        <w:r w:rsidRPr="00BD6F46">
          <w:tab/>
          <w:t>Operation Definition</w:t>
        </w:r>
        <w:bookmarkEnd w:id="678"/>
      </w:ins>
    </w:p>
    <w:p w:rsidR="00777A99" w:rsidRPr="00BD6F46" w:rsidRDefault="00777A99" w:rsidP="00777A99">
      <w:pPr>
        <w:rPr>
          <w:ins w:id="681" w:author="Huawei R01" w:date="2019-03-25T15:40:00Z"/>
        </w:rPr>
      </w:pPr>
      <w:ins w:id="682" w:author="Huawei R01" w:date="2019-03-25T15:40:00Z">
        <w:r w:rsidRPr="00BD6F46">
          <w:t>This operation</w:t>
        </w:r>
        <w:r w:rsidRPr="00BD6F46" w:rsidDel="008B0DC4">
          <w:t xml:space="preserve"> </w:t>
        </w:r>
        <w:r w:rsidRPr="00BD6F46">
          <w:t>shall support the request data structures specified in table </w:t>
        </w:r>
      </w:ins>
      <w:ins w:id="683" w:author="Huawei R01" w:date="2019-03-25T15:42:00Z">
        <w:r>
          <w:t>6.x.3.</w:t>
        </w:r>
      </w:ins>
      <w:ins w:id="684" w:author="Huawei R01" w:date="2019-03-25T15:40:00Z">
        <w:r w:rsidRPr="00BD6F46">
          <w:t>3.4.3.2-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 and the response data structures and response codes specified in table </w:t>
        </w:r>
      </w:ins>
      <w:ins w:id="685" w:author="Huawei R01" w:date="2019-03-25T15:42:00Z">
        <w:r>
          <w:t>6.x.3.</w:t>
        </w:r>
      </w:ins>
      <w:ins w:id="686" w:author="Huawei R01" w:date="2019-03-25T15:40:00Z">
        <w:r w:rsidRPr="00BD6F46">
          <w:t>3.4.3.2-</w:t>
        </w:r>
        <w:r w:rsidRPr="00BD6F46">
          <w:rPr>
            <w:rFonts w:hint="eastAsia"/>
            <w:lang w:eastAsia="zh-CN"/>
          </w:rPr>
          <w:t>2</w:t>
        </w:r>
        <w:r w:rsidRPr="00BD6F46">
          <w:t>.</w:t>
        </w:r>
      </w:ins>
    </w:p>
    <w:p w:rsidR="00777A99" w:rsidRPr="00BD6F46" w:rsidRDefault="00777A99" w:rsidP="00777A99">
      <w:pPr>
        <w:pStyle w:val="TH"/>
        <w:rPr>
          <w:ins w:id="687" w:author="Huawei R01" w:date="2019-03-25T15:40:00Z"/>
          <w:lang w:eastAsia="zh-CN"/>
        </w:rPr>
      </w:pPr>
      <w:ins w:id="688" w:author="Huawei R01" w:date="2019-03-25T15:40:00Z">
        <w:r w:rsidRPr="00BD6F46">
          <w:lastRenderedPageBreak/>
          <w:t>Table </w:t>
        </w:r>
      </w:ins>
      <w:ins w:id="689" w:author="Huawei R01" w:date="2019-03-25T15:42:00Z">
        <w:r>
          <w:t>6.x.3.</w:t>
        </w:r>
      </w:ins>
      <w:ins w:id="690" w:author="Huawei R01" w:date="2019-03-25T15:40:00Z">
        <w:r w:rsidRPr="00BD6F46">
          <w:t>3.4.3.2-</w:t>
        </w:r>
        <w:r w:rsidRPr="00BD6F46">
          <w:rPr>
            <w:rFonts w:hint="eastAsia"/>
            <w:lang w:eastAsia="zh-CN"/>
          </w:rPr>
          <w:t>1</w:t>
        </w:r>
        <w:r w:rsidRPr="00BD6F46">
          <w:t>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4"/>
        <w:gridCol w:w="281"/>
        <w:gridCol w:w="1118"/>
        <w:gridCol w:w="6160"/>
      </w:tblGrid>
      <w:tr w:rsidR="00777A99" w:rsidRPr="00BD6F46" w:rsidTr="00EA3404">
        <w:trPr>
          <w:jc w:val="center"/>
          <w:ins w:id="691" w:author="Huawei R01" w:date="2019-03-25T15:40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77A99" w:rsidRPr="00BD6F46" w:rsidRDefault="00777A99" w:rsidP="00EA3404">
            <w:pPr>
              <w:pStyle w:val="TAH"/>
              <w:rPr>
                <w:ins w:id="692" w:author="Huawei R01" w:date="2019-03-25T15:40:00Z"/>
              </w:rPr>
            </w:pPr>
            <w:ins w:id="693" w:author="Huawei R01" w:date="2019-03-25T15:40:00Z">
              <w:r w:rsidRPr="00BD6F46">
                <w:t>Data type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77A99" w:rsidRPr="00BD6F46" w:rsidRDefault="00777A99" w:rsidP="00EA3404">
            <w:pPr>
              <w:pStyle w:val="TAH"/>
              <w:rPr>
                <w:ins w:id="694" w:author="Huawei R01" w:date="2019-03-25T15:40:00Z"/>
              </w:rPr>
            </w:pPr>
            <w:ins w:id="695" w:author="Huawei R01" w:date="2019-03-25T15:40:00Z">
              <w:r w:rsidRPr="00BD6F4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77A99" w:rsidRPr="00BD6F46" w:rsidRDefault="00777A99" w:rsidP="00EA3404">
            <w:pPr>
              <w:pStyle w:val="TAH"/>
              <w:rPr>
                <w:ins w:id="696" w:author="Huawei R01" w:date="2019-03-25T15:40:00Z"/>
              </w:rPr>
            </w:pPr>
            <w:ins w:id="697" w:author="Huawei R01" w:date="2019-03-25T15:40:00Z">
              <w:r w:rsidRPr="00BD6F46">
                <w:t>Cardinality</w:t>
              </w:r>
            </w:ins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77A99" w:rsidRPr="00BD6F46" w:rsidRDefault="00777A99" w:rsidP="00EA3404">
            <w:pPr>
              <w:pStyle w:val="TAH"/>
              <w:rPr>
                <w:ins w:id="698" w:author="Huawei R01" w:date="2019-03-25T15:40:00Z"/>
              </w:rPr>
            </w:pPr>
            <w:ins w:id="699" w:author="Huawei R01" w:date="2019-03-25T15:40:00Z">
              <w:r w:rsidRPr="00BD6F46">
                <w:t>Description</w:t>
              </w:r>
            </w:ins>
          </w:p>
        </w:tc>
      </w:tr>
      <w:tr w:rsidR="00777A99" w:rsidRPr="00BD6F46" w:rsidTr="00EA3404">
        <w:trPr>
          <w:jc w:val="center"/>
          <w:ins w:id="700" w:author="Huawei R01" w:date="2019-03-25T15:40:00Z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7A99" w:rsidRPr="00BD6F46" w:rsidRDefault="00777A99" w:rsidP="00EA3404">
            <w:pPr>
              <w:pStyle w:val="TAL"/>
              <w:rPr>
                <w:ins w:id="701" w:author="Huawei R01" w:date="2019-03-25T15:40:00Z"/>
                <w:lang w:eastAsia="zh-CN"/>
              </w:rPr>
            </w:pPr>
            <w:ins w:id="702" w:author="Huawei R01" w:date="2019-03-25T15:40:00Z">
              <w:r w:rsidRPr="00BD6F46">
                <w:rPr>
                  <w:rFonts w:hint="eastAsia"/>
                  <w:lang w:eastAsia="zh-CN"/>
                </w:rPr>
                <w:t>ChargingData</w:t>
              </w:r>
              <w:r w:rsidRPr="00BD6F46">
                <w:rPr>
                  <w:lang w:eastAsia="zh-CN"/>
                </w:rPr>
                <w:t>Request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7A99" w:rsidRPr="00BD6F46" w:rsidRDefault="00777A99" w:rsidP="00EA3404">
            <w:pPr>
              <w:pStyle w:val="TAC"/>
              <w:rPr>
                <w:ins w:id="703" w:author="Huawei R01" w:date="2019-03-25T15:40:00Z"/>
              </w:rPr>
            </w:pPr>
            <w:ins w:id="704" w:author="Huawei R01" w:date="2019-03-25T15:40:00Z">
              <w:r w:rsidRPr="00BD6F46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7A99" w:rsidRPr="00BD6F46" w:rsidRDefault="00777A99" w:rsidP="00EA3404">
            <w:pPr>
              <w:pStyle w:val="TAL"/>
              <w:rPr>
                <w:ins w:id="705" w:author="Huawei R01" w:date="2019-03-25T15:40:00Z"/>
              </w:rPr>
            </w:pPr>
            <w:ins w:id="706" w:author="Huawei R01" w:date="2019-03-25T15:40:00Z">
              <w:r w:rsidRPr="00BD6F46">
                <w:t>1</w:t>
              </w:r>
            </w:ins>
          </w:p>
        </w:tc>
        <w:tc>
          <w:tcPr>
            <w:tcW w:w="6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7A99" w:rsidRPr="00BD6F46" w:rsidRDefault="00777A99" w:rsidP="00EA3404">
            <w:pPr>
              <w:pStyle w:val="TAL"/>
              <w:rPr>
                <w:ins w:id="707" w:author="Huawei R01" w:date="2019-03-25T15:40:00Z"/>
                <w:lang w:eastAsia="zh-CN"/>
              </w:rPr>
            </w:pPr>
            <w:ins w:id="708" w:author="Huawei R01" w:date="2019-03-25T15:40:00Z">
              <w:r w:rsidRPr="00BD6F46">
                <w:t>Param</w:t>
              </w:r>
              <w:r w:rsidRPr="00BD6F46">
                <w:rPr>
                  <w:lang w:eastAsia="zh-CN"/>
                </w:rPr>
                <w:t xml:space="preserve">eters to </w:t>
              </w:r>
              <w:r w:rsidRPr="00BD6F46">
                <w:rPr>
                  <w:rFonts w:hint="eastAsia"/>
                  <w:lang w:eastAsia="zh-CN"/>
                </w:rPr>
                <w:t>modify and then release t</w:t>
              </w:r>
              <w:r w:rsidRPr="00BD6F46">
                <w:rPr>
                  <w:lang w:eastAsia="zh-CN"/>
                </w:rPr>
                <w:t xml:space="preserve">he </w:t>
              </w:r>
            </w:ins>
            <w:ins w:id="709" w:author="Huawei R01" w:date="2019-03-28T20:05:00Z">
              <w:r w:rsidR="00DF641F">
                <w:rPr>
                  <w:lang w:eastAsia="zh-CN"/>
                </w:rPr>
                <w:t xml:space="preserve">Offline Only </w:t>
              </w:r>
            </w:ins>
            <w:ins w:id="710" w:author="Huawei R01" w:date="2019-03-25T15:40:00Z">
              <w:r w:rsidRPr="00BD6F46">
                <w:rPr>
                  <w:rFonts w:hint="eastAsia"/>
                  <w:lang w:eastAsia="zh-CN"/>
                </w:rPr>
                <w:t xml:space="preserve">Charging Data </w:t>
              </w:r>
              <w:r w:rsidRPr="00BD6F46">
                <w:rPr>
                  <w:lang w:eastAsia="zh-CN"/>
                </w:rPr>
                <w:t xml:space="preserve">resource matching the </w:t>
              </w:r>
            </w:ins>
            <w:ins w:id="711" w:author="Huawei R01" w:date="2019-03-28T20:05:00Z">
              <w:r w:rsidR="00DF641F">
                <w:rPr>
                  <w:lang w:eastAsia="zh-CN"/>
                </w:rPr>
                <w:t>OfflineOnly</w:t>
              </w:r>
            </w:ins>
            <w:ins w:id="712" w:author="Huawei R01" w:date="2019-03-25T15:40:00Z">
              <w:r w:rsidRPr="00BD6F46">
                <w:rPr>
                  <w:lang w:eastAsia="zh-CN"/>
                </w:rPr>
                <w:t xml:space="preserve">ChargingDataRef according to the representation in the </w:t>
              </w:r>
            </w:ins>
            <w:ins w:id="713" w:author="Huawei R01" w:date="2019-03-28T20:05:00Z">
              <w:r w:rsidR="00DF641F">
                <w:rPr>
                  <w:lang w:eastAsia="zh-CN"/>
                </w:rPr>
                <w:t>OfflineOnly</w:t>
              </w:r>
            </w:ins>
            <w:ins w:id="714" w:author="Huawei R01" w:date="2019-03-25T15:40:00Z">
              <w:r w:rsidRPr="00BD6F46">
                <w:rPr>
                  <w:lang w:eastAsia="zh-CN"/>
                </w:rPr>
                <w:t>ChargingData</w:t>
              </w:r>
              <w:r w:rsidRPr="00BD6F46">
                <w:rPr>
                  <w:rFonts w:hint="eastAsia"/>
                  <w:lang w:eastAsia="zh-CN"/>
                </w:rPr>
                <w:t>.</w:t>
              </w:r>
            </w:ins>
          </w:p>
          <w:p w:rsidR="00777A99" w:rsidRPr="00BD6F46" w:rsidRDefault="00777A99" w:rsidP="00EA3404">
            <w:pPr>
              <w:pStyle w:val="TAL"/>
              <w:rPr>
                <w:ins w:id="715" w:author="Huawei R01" w:date="2019-03-25T15:40:00Z"/>
                <w:lang w:eastAsia="zh-CN"/>
              </w:rPr>
            </w:pPr>
            <w:ins w:id="716" w:author="Huawei R01" w:date="2019-03-25T15:40:00Z">
              <w:r w:rsidRPr="00BD6F46">
                <w:rPr>
                  <w:rFonts w:hint="eastAsia"/>
                  <w:lang w:eastAsia="zh-CN"/>
                </w:rPr>
                <w:t xml:space="preserve">The request URI is the </w:t>
              </w:r>
              <w:r w:rsidRPr="00BD6F46">
                <w:t>representation</w:t>
              </w:r>
              <w:r w:rsidRPr="00BD6F46">
                <w:rPr>
                  <w:rFonts w:hint="eastAsia"/>
                  <w:lang w:eastAsia="zh-CN"/>
                </w:rPr>
                <w:t xml:space="preserve"> in the Location header field in the</w:t>
              </w:r>
              <w:r w:rsidRPr="00BD6F46">
                <w:rPr>
                  <w:lang w:eastAsia="zh-CN"/>
                </w:rPr>
                <w:t xml:space="preserve"> 201</w:t>
              </w:r>
              <w:r w:rsidRPr="00BD6F46">
                <w:rPr>
                  <w:rFonts w:hint="eastAsia"/>
                  <w:lang w:eastAsia="zh-CN"/>
                </w:rPr>
                <w:t xml:space="preserve"> </w:t>
              </w:r>
              <w:r w:rsidRPr="00BD6F46">
                <w:rPr>
                  <w:lang w:eastAsia="zh-CN"/>
                </w:rPr>
                <w:t>response</w:t>
              </w:r>
              <w:r w:rsidRPr="00BD6F46">
                <w:rPr>
                  <w:rFonts w:hint="eastAsia"/>
                  <w:lang w:eastAsia="zh-CN"/>
                </w:rPr>
                <w:t xml:space="preserve"> of resource creation.  </w:t>
              </w:r>
            </w:ins>
          </w:p>
        </w:tc>
      </w:tr>
    </w:tbl>
    <w:p w:rsidR="00777A99" w:rsidRPr="00BD6F46" w:rsidRDefault="00777A99" w:rsidP="00777A99">
      <w:pPr>
        <w:pStyle w:val="TH"/>
        <w:rPr>
          <w:ins w:id="717" w:author="Huawei R01" w:date="2019-03-25T15:40:00Z"/>
          <w:lang w:eastAsia="zh-CN"/>
        </w:rPr>
      </w:pPr>
    </w:p>
    <w:p w:rsidR="00777A99" w:rsidRPr="00BD6F46" w:rsidRDefault="00777A99" w:rsidP="00777A99">
      <w:pPr>
        <w:pStyle w:val="TH"/>
        <w:rPr>
          <w:ins w:id="718" w:author="Huawei R01" w:date="2019-03-25T15:40:00Z"/>
          <w:lang w:eastAsia="zh-CN"/>
        </w:rPr>
      </w:pPr>
      <w:ins w:id="719" w:author="Huawei R01" w:date="2019-03-25T15:40:00Z">
        <w:r w:rsidRPr="00BD6F46">
          <w:t>Table</w:t>
        </w:r>
        <w:r w:rsidRPr="00BD6F46">
          <w:rPr>
            <w:rFonts w:hint="eastAsia"/>
            <w:lang w:eastAsia="zh-CN"/>
          </w:rPr>
          <w:t xml:space="preserve"> </w:t>
        </w:r>
      </w:ins>
      <w:ins w:id="720" w:author="Huawei R01" w:date="2019-03-25T15:42:00Z">
        <w:r>
          <w:t>6.x.3.</w:t>
        </w:r>
      </w:ins>
      <w:ins w:id="721" w:author="Huawei R01" w:date="2019-03-25T15:40:00Z">
        <w:r w:rsidRPr="00BD6F46">
          <w:t>3.4.3.2-</w:t>
        </w:r>
        <w:r w:rsidRPr="00BD6F46">
          <w:rPr>
            <w:rFonts w:hint="eastAsia"/>
            <w:lang w:eastAsia="zh-CN"/>
          </w:rPr>
          <w:t>2</w:t>
        </w:r>
        <w:r w:rsidRPr="00BD6F46">
          <w:t>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58"/>
        <w:gridCol w:w="286"/>
        <w:gridCol w:w="1126"/>
        <w:gridCol w:w="997"/>
        <w:gridCol w:w="5066"/>
      </w:tblGrid>
      <w:tr w:rsidR="00777A99" w:rsidRPr="00BD6F46" w:rsidTr="00EA3404">
        <w:trPr>
          <w:jc w:val="center"/>
          <w:ins w:id="722" w:author="Huawei R01" w:date="2019-03-25T15:40:00Z"/>
        </w:trPr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77A99" w:rsidRPr="00BD6F46" w:rsidRDefault="00777A99" w:rsidP="00EA3404">
            <w:pPr>
              <w:pStyle w:val="TAH"/>
              <w:rPr>
                <w:ins w:id="723" w:author="Huawei R01" w:date="2019-03-25T15:40:00Z"/>
              </w:rPr>
            </w:pPr>
            <w:ins w:id="724" w:author="Huawei R01" w:date="2019-03-25T15:40:00Z">
              <w:r w:rsidRPr="00BD6F46">
                <w:t>Data type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77A99" w:rsidRPr="00BD6F46" w:rsidRDefault="00777A99" w:rsidP="00EA3404">
            <w:pPr>
              <w:pStyle w:val="TAH"/>
              <w:rPr>
                <w:ins w:id="725" w:author="Huawei R01" w:date="2019-03-25T15:40:00Z"/>
              </w:rPr>
            </w:pPr>
            <w:ins w:id="726" w:author="Huawei R01" w:date="2019-03-25T15:40:00Z">
              <w:r w:rsidRPr="00BD6F46">
                <w:t>P</w:t>
              </w:r>
            </w:ins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77A99" w:rsidRPr="00BD6F46" w:rsidRDefault="00777A99" w:rsidP="00EA3404">
            <w:pPr>
              <w:pStyle w:val="TAH"/>
              <w:rPr>
                <w:ins w:id="727" w:author="Huawei R01" w:date="2019-03-25T15:40:00Z"/>
              </w:rPr>
            </w:pPr>
            <w:ins w:id="728" w:author="Huawei R01" w:date="2019-03-25T15:40:00Z">
              <w:r w:rsidRPr="00BD6F46">
                <w:t>Cardinality</w:t>
              </w:r>
            </w:ins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77A99" w:rsidRPr="00BD6F46" w:rsidRDefault="00777A99" w:rsidP="00EA3404">
            <w:pPr>
              <w:pStyle w:val="TAH"/>
              <w:rPr>
                <w:ins w:id="729" w:author="Huawei R01" w:date="2019-03-25T15:40:00Z"/>
              </w:rPr>
            </w:pPr>
            <w:ins w:id="730" w:author="Huawei R01" w:date="2019-03-25T15:40:00Z">
              <w:r w:rsidRPr="00BD6F46">
                <w:t>Response</w:t>
              </w:r>
            </w:ins>
          </w:p>
          <w:p w:rsidR="00777A99" w:rsidRPr="00BD6F46" w:rsidRDefault="00777A99" w:rsidP="00EA3404">
            <w:pPr>
              <w:pStyle w:val="TAH"/>
              <w:rPr>
                <w:ins w:id="731" w:author="Huawei R01" w:date="2019-03-25T15:40:00Z"/>
              </w:rPr>
            </w:pPr>
            <w:ins w:id="732" w:author="Huawei R01" w:date="2019-03-25T15:40:00Z">
              <w:r w:rsidRPr="00BD6F46">
                <w:t>codes</w:t>
              </w:r>
            </w:ins>
          </w:p>
        </w:tc>
        <w:tc>
          <w:tcPr>
            <w:tcW w:w="2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77A99" w:rsidRPr="00BD6F46" w:rsidRDefault="00777A99" w:rsidP="00EA3404">
            <w:pPr>
              <w:pStyle w:val="TAH"/>
              <w:rPr>
                <w:ins w:id="733" w:author="Huawei R01" w:date="2019-03-25T15:40:00Z"/>
              </w:rPr>
            </w:pPr>
            <w:ins w:id="734" w:author="Huawei R01" w:date="2019-03-25T15:40:00Z">
              <w:r w:rsidRPr="00BD6F46">
                <w:t>Description</w:t>
              </w:r>
            </w:ins>
          </w:p>
        </w:tc>
      </w:tr>
      <w:tr w:rsidR="00777A99" w:rsidRPr="00BD6F46" w:rsidTr="00EA3404">
        <w:trPr>
          <w:jc w:val="center"/>
          <w:ins w:id="735" w:author="Huawei R01" w:date="2019-03-25T15:40:00Z"/>
        </w:trPr>
        <w:tc>
          <w:tcPr>
            <w:tcW w:w="10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L"/>
              <w:rPr>
                <w:ins w:id="736" w:author="Huawei R01" w:date="2019-03-25T15:40:00Z"/>
              </w:rPr>
            </w:pPr>
            <w:ins w:id="737" w:author="Huawei R01" w:date="2019-03-25T15:40:00Z">
              <w:r w:rsidRPr="00BD6F46">
                <w:t>n/a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C"/>
              <w:rPr>
                <w:ins w:id="738" w:author="Huawei R01" w:date="2019-03-25T15:40:00Z"/>
                <w:lang w:eastAsia="zh-CN"/>
              </w:rPr>
            </w:pPr>
            <w:ins w:id="739" w:author="Huawei R01" w:date="2019-03-25T15:40:00Z">
              <w:r w:rsidRPr="00BD6F46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L"/>
              <w:rPr>
                <w:ins w:id="740" w:author="Huawei R01" w:date="2019-03-25T15:40:00Z"/>
                <w:lang w:eastAsia="zh-CN"/>
              </w:rPr>
            </w:pPr>
            <w:ins w:id="741" w:author="Huawei R01" w:date="2019-03-25T15:40:00Z">
              <w:r w:rsidRPr="00BD6F46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L"/>
              <w:rPr>
                <w:ins w:id="742" w:author="Huawei R01" w:date="2019-03-25T15:40:00Z"/>
              </w:rPr>
            </w:pPr>
            <w:ins w:id="743" w:author="Huawei R01" w:date="2019-03-25T15:40:00Z">
              <w:r w:rsidRPr="00BD6F46">
                <w:t>204 No Content</w:t>
              </w:r>
            </w:ins>
          </w:p>
        </w:tc>
        <w:tc>
          <w:tcPr>
            <w:tcW w:w="26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L"/>
              <w:rPr>
                <w:ins w:id="744" w:author="Huawei R01" w:date="2019-03-25T15:40:00Z"/>
              </w:rPr>
            </w:pPr>
            <w:ins w:id="745" w:author="Huawei R01" w:date="2019-03-25T15:40:00Z">
              <w:r w:rsidRPr="00BD6F46">
                <w:t xml:space="preserve">Successful case: </w:t>
              </w:r>
              <w:r w:rsidRPr="00BD6F46">
                <w:rPr>
                  <w:rFonts w:hint="eastAsia"/>
                  <w:lang w:eastAsia="zh-CN"/>
                </w:rPr>
                <w:t>T</w:t>
              </w:r>
              <w:r w:rsidRPr="00BD6F46">
                <w:t xml:space="preserve">he </w:t>
              </w:r>
            </w:ins>
            <w:ins w:id="746" w:author="Huawei R01" w:date="2019-03-28T20:05:00Z">
              <w:r w:rsidR="00DF641F">
                <w:t xml:space="preserve">Offline Only </w:t>
              </w:r>
            </w:ins>
            <w:ins w:id="747" w:author="Huawei R01" w:date="2019-03-25T15:40:00Z">
              <w:r w:rsidRPr="00BD6F46">
                <w:rPr>
                  <w:rFonts w:hint="eastAsia"/>
                  <w:lang w:eastAsia="zh-CN"/>
                </w:rPr>
                <w:t xml:space="preserve">Charging Data </w:t>
              </w:r>
              <w:r w:rsidRPr="00BD6F46">
                <w:t xml:space="preserve">resource matching the </w:t>
              </w:r>
            </w:ins>
            <w:ins w:id="748" w:author="Huawei R01" w:date="2019-03-28T20:05:00Z">
              <w:r w:rsidR="00DF641F">
                <w:t>OfflineOnly</w:t>
              </w:r>
            </w:ins>
            <w:ins w:id="749" w:author="Huawei R01" w:date="2019-03-25T15:40:00Z">
              <w:r w:rsidRPr="00BD6F46">
                <w:rPr>
                  <w:lang w:eastAsia="zh-CN"/>
                </w:rPr>
                <w:t>ChargingDataRef</w:t>
              </w:r>
              <w:r w:rsidRPr="00BD6F46">
                <w:rPr>
                  <w:rFonts w:hint="eastAsia"/>
                  <w:lang w:eastAsia="zh-CN"/>
                </w:rPr>
                <w:t xml:space="preserve"> is</w:t>
              </w:r>
              <w:r w:rsidRPr="00BD6F46">
                <w:t xml:space="preserve"> </w:t>
              </w:r>
              <w:r w:rsidRPr="00BD6F46">
                <w:rPr>
                  <w:rFonts w:hint="eastAsia"/>
                  <w:lang w:eastAsia="zh-CN"/>
                </w:rPr>
                <w:t>modified and then released.</w:t>
              </w:r>
            </w:ins>
          </w:p>
        </w:tc>
      </w:tr>
      <w:tr w:rsidR="00777A99" w:rsidRPr="00BD6F46" w:rsidTr="00EA3404">
        <w:trPr>
          <w:jc w:val="center"/>
          <w:ins w:id="750" w:author="Huawei R01" w:date="2019-03-25T15:40:00Z"/>
        </w:trPr>
        <w:tc>
          <w:tcPr>
            <w:tcW w:w="10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L"/>
              <w:rPr>
                <w:ins w:id="751" w:author="Huawei R01" w:date="2019-03-25T15:40:00Z"/>
              </w:rPr>
            </w:pPr>
            <w:ins w:id="752" w:author="Huawei R01" w:date="2019-03-25T15:40:00Z">
              <w:r w:rsidRPr="006729CC">
                <w:rPr>
                  <w:lang w:eastAsia="zh-CN"/>
                </w:rPr>
                <w:t>ChargingDataResponse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C"/>
              <w:rPr>
                <w:ins w:id="753" w:author="Huawei R01" w:date="2019-03-25T15:40:00Z"/>
                <w:lang w:eastAsia="zh-CN"/>
              </w:rPr>
            </w:pPr>
            <w:ins w:id="754" w:author="Huawei R01" w:date="2019-03-25T15:40:00Z">
              <w:r w:rsidRPr="00BD6F46">
                <w:rPr>
                  <w:lang w:eastAsia="zh-CN"/>
                </w:rPr>
                <w:t>M</w:t>
              </w:r>
            </w:ins>
          </w:p>
        </w:tc>
        <w:tc>
          <w:tcPr>
            <w:tcW w:w="6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L"/>
              <w:rPr>
                <w:ins w:id="755" w:author="Huawei R01" w:date="2019-03-25T15:40:00Z"/>
                <w:lang w:eastAsia="zh-CN"/>
              </w:rPr>
            </w:pPr>
            <w:ins w:id="756" w:author="Huawei R01" w:date="2019-03-25T15:40:00Z">
              <w:r w:rsidRPr="00BD6F46">
                <w:rPr>
                  <w:lang w:eastAsia="zh-CN"/>
                </w:rPr>
                <w:t>1</w:t>
              </w:r>
            </w:ins>
          </w:p>
        </w:tc>
        <w:tc>
          <w:tcPr>
            <w:tcW w:w="5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L"/>
              <w:rPr>
                <w:ins w:id="757" w:author="Huawei R01" w:date="2019-03-25T15:40:00Z"/>
              </w:rPr>
            </w:pPr>
            <w:ins w:id="758" w:author="Huawei R01" w:date="2019-03-25T15:40:00Z">
              <w:r w:rsidRPr="00BD6F46">
                <w:t>404 Not Found</w:t>
              </w:r>
            </w:ins>
          </w:p>
        </w:tc>
        <w:tc>
          <w:tcPr>
            <w:tcW w:w="26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TAL"/>
              <w:rPr>
                <w:ins w:id="759" w:author="Huawei R01" w:date="2019-03-25T15:40:00Z"/>
              </w:rPr>
            </w:pPr>
            <w:ins w:id="760" w:author="Huawei R01" w:date="2019-03-25T15:40:00Z">
              <w:r w:rsidRPr="00BD6F46">
                <w:t>(NOTE 2)</w:t>
              </w:r>
            </w:ins>
          </w:p>
        </w:tc>
      </w:tr>
      <w:tr w:rsidR="00777A99" w:rsidRPr="00BD6F46" w:rsidTr="00EA3404">
        <w:trPr>
          <w:jc w:val="center"/>
          <w:ins w:id="761" w:author="Huawei R01" w:date="2019-03-25T15:4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A99" w:rsidRPr="00BD6F46" w:rsidRDefault="00777A99" w:rsidP="00EA3404">
            <w:pPr>
              <w:pStyle w:val="NO"/>
              <w:ind w:leftChars="-4" w:left="1" w:hangingChars="5" w:hanging="9"/>
              <w:jc w:val="both"/>
              <w:rPr>
                <w:ins w:id="762" w:author="Huawei R01" w:date="2019-03-25T15:40:00Z"/>
                <w:rFonts w:ascii="Arial" w:hAnsi="Arial" w:cs="Arial"/>
                <w:sz w:val="18"/>
                <w:szCs w:val="18"/>
              </w:rPr>
            </w:pPr>
            <w:ins w:id="763" w:author="Huawei R01" w:date="2019-03-25T15:40:00Z">
              <w:r w:rsidRPr="00BD6F46">
                <w:rPr>
                  <w:rFonts w:ascii="Arial" w:hAnsi="Arial" w:cs="Arial"/>
                  <w:sz w:val="18"/>
                  <w:szCs w:val="18"/>
                </w:rPr>
                <w:t xml:space="preserve">NOTE 1: </w:t>
              </w:r>
              <w:r w:rsidRPr="00BD6F46">
                <w:rPr>
                  <w:rFonts w:ascii="Arial" w:hAnsi="Arial" w:cs="Arial"/>
                  <w:sz w:val="18"/>
                  <w:szCs w:val="18"/>
                </w:rPr>
                <w:tab/>
                <w:t>The mandatory HTTP error status codes for the POST method listed in table 5.2.7.1-1 of 3GPP TS 29.500 [4] also apply.</w:t>
              </w:r>
            </w:ins>
          </w:p>
          <w:p w:rsidR="00777A99" w:rsidRPr="00BD6F46" w:rsidRDefault="00777A99" w:rsidP="00EA3404">
            <w:pPr>
              <w:pStyle w:val="TAL"/>
              <w:ind w:leftChars="-4" w:left="1" w:hangingChars="5" w:hanging="9"/>
              <w:jc w:val="both"/>
              <w:rPr>
                <w:ins w:id="764" w:author="Huawei R01" w:date="2019-03-25T15:40:00Z"/>
              </w:rPr>
            </w:pPr>
            <w:ins w:id="765" w:author="Huawei R01" w:date="2019-03-25T15:40:00Z">
              <w:r w:rsidRPr="00BD6F46">
                <w:rPr>
                  <w:rFonts w:cs="Arial"/>
                  <w:szCs w:val="18"/>
                </w:rPr>
                <w:t>NOTE 2:</w:t>
              </w:r>
              <w:r w:rsidRPr="00BD6F46">
                <w:rPr>
                  <w:rFonts w:cs="Arial"/>
                  <w:szCs w:val="18"/>
                </w:rPr>
                <w:tab/>
                <w:t xml:space="preserve">Failure cases are described in subclause </w:t>
              </w:r>
              <w:r w:rsidR="00FE5D55">
                <w:t>6.x</w:t>
              </w:r>
              <w:r w:rsidRPr="00BD6F46">
                <w:t>.7</w:t>
              </w:r>
              <w:r w:rsidRPr="00BD6F46">
                <w:rPr>
                  <w:rFonts w:cs="Arial"/>
                  <w:szCs w:val="18"/>
                </w:rPr>
                <w:t>.</w:t>
              </w:r>
            </w:ins>
          </w:p>
        </w:tc>
      </w:tr>
    </w:tbl>
    <w:p w:rsidR="001E5066" w:rsidRDefault="001E5066">
      <w:pPr>
        <w:rPr>
          <w:ins w:id="766" w:author="Huawei R01" w:date="2019-03-25T16:46:00Z"/>
          <w:noProof/>
          <w:lang w:eastAsia="zh-CN"/>
        </w:rPr>
      </w:pPr>
    </w:p>
    <w:p w:rsidR="00432A59" w:rsidRPr="00BD6F46" w:rsidRDefault="00432A59" w:rsidP="00432A59">
      <w:pPr>
        <w:pStyle w:val="3"/>
        <w:rPr>
          <w:ins w:id="767" w:author="Huawei R01" w:date="2019-03-29T09:42:00Z"/>
        </w:rPr>
      </w:pPr>
      <w:bookmarkStart w:id="768" w:name="_Toc533869146"/>
      <w:ins w:id="769" w:author="Huawei R01" w:date="2019-03-29T09:42:00Z">
        <w:r w:rsidRPr="00BD6F46">
          <w:t>6.</w:t>
        </w:r>
        <w:r>
          <w:t>x</w:t>
        </w:r>
        <w:r w:rsidRPr="00BD6F46">
          <w:t>.4</w:t>
        </w:r>
        <w:r w:rsidRPr="00BD6F46">
          <w:tab/>
          <w:t>Custom Operations without associated resources</w:t>
        </w:r>
        <w:bookmarkEnd w:id="768"/>
        <w:r w:rsidRPr="00BD6F46">
          <w:t xml:space="preserve"> </w:t>
        </w:r>
      </w:ins>
    </w:p>
    <w:p w:rsidR="00432A59" w:rsidRPr="00BD6F46" w:rsidRDefault="00432A59" w:rsidP="00432A59">
      <w:pPr>
        <w:rPr>
          <w:ins w:id="770" w:author="Huawei R01" w:date="2019-03-29T09:42:00Z"/>
          <w:lang w:eastAsia="zh-CN"/>
        </w:rPr>
      </w:pPr>
      <w:ins w:id="771" w:author="Huawei R01" w:date="2019-03-29T09:42:00Z">
        <w:r w:rsidRPr="00BD6F46">
          <w:t>None.</w:t>
        </w:r>
      </w:ins>
    </w:p>
    <w:p w:rsidR="00B17989" w:rsidRDefault="00B17989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47A2A" w:rsidRPr="007215AA" w:rsidTr="00EA340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F47A2A" w:rsidRPr="007215AA" w:rsidRDefault="00F47A2A" w:rsidP="00EA340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F47A2A" w:rsidRDefault="00F47A2A">
      <w:pPr>
        <w:rPr>
          <w:noProof/>
          <w:lang w:eastAsia="zh-CN"/>
        </w:rPr>
      </w:pPr>
    </w:p>
    <w:sectPr w:rsidR="00F47A2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543F" w:rsidRDefault="005D543F">
      <w:r>
        <w:separator/>
      </w:r>
    </w:p>
  </w:endnote>
  <w:endnote w:type="continuationSeparator" w:id="0">
    <w:p w:rsidR="005D543F" w:rsidRDefault="005D54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543F" w:rsidRDefault="005D543F">
      <w:r>
        <w:separator/>
      </w:r>
    </w:p>
  </w:footnote>
  <w:footnote w:type="continuationSeparator" w:id="0">
    <w:p w:rsidR="005D543F" w:rsidRDefault="005D54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3404" w:rsidRDefault="00EA34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3404" w:rsidRDefault="00EA340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3404" w:rsidRDefault="00EA340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3404" w:rsidRDefault="00EA340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3C3431"/>
    <w:multiLevelType w:val="hybridMultilevel"/>
    <w:tmpl w:val="DD408970"/>
    <w:lvl w:ilvl="0" w:tplc="411AEC24">
      <w:start w:val="5"/>
      <w:numFmt w:val="bullet"/>
      <w:lvlText w:val="-"/>
      <w:lvlJc w:val="left"/>
      <w:pPr>
        <w:ind w:left="5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1">
    <w15:presenceInfo w15:providerId="None" w15:userId="Huawei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129"/>
    <w:rsid w:val="000A6394"/>
    <w:rsid w:val="000B0EBC"/>
    <w:rsid w:val="000B7FED"/>
    <w:rsid w:val="000C038A"/>
    <w:rsid w:val="000C5595"/>
    <w:rsid w:val="000C6598"/>
    <w:rsid w:val="0010534E"/>
    <w:rsid w:val="001057B4"/>
    <w:rsid w:val="00145D43"/>
    <w:rsid w:val="001748ED"/>
    <w:rsid w:val="001837D4"/>
    <w:rsid w:val="00192C46"/>
    <w:rsid w:val="001A08B3"/>
    <w:rsid w:val="001A7B60"/>
    <w:rsid w:val="001B52F0"/>
    <w:rsid w:val="001B79ED"/>
    <w:rsid w:val="001B7A65"/>
    <w:rsid w:val="001E3D6F"/>
    <w:rsid w:val="001E41F3"/>
    <w:rsid w:val="001E5066"/>
    <w:rsid w:val="00232395"/>
    <w:rsid w:val="00232805"/>
    <w:rsid w:val="0026004D"/>
    <w:rsid w:val="002640DD"/>
    <w:rsid w:val="00275D12"/>
    <w:rsid w:val="00284FEB"/>
    <w:rsid w:val="002860C4"/>
    <w:rsid w:val="002A37FA"/>
    <w:rsid w:val="002B5741"/>
    <w:rsid w:val="002C0655"/>
    <w:rsid w:val="00305409"/>
    <w:rsid w:val="00311BC5"/>
    <w:rsid w:val="00345D8B"/>
    <w:rsid w:val="003609EF"/>
    <w:rsid w:val="0036231A"/>
    <w:rsid w:val="00374DD4"/>
    <w:rsid w:val="00381B16"/>
    <w:rsid w:val="0038214F"/>
    <w:rsid w:val="0039412C"/>
    <w:rsid w:val="003B7C37"/>
    <w:rsid w:val="003E1A36"/>
    <w:rsid w:val="00410371"/>
    <w:rsid w:val="00424256"/>
    <w:rsid w:val="004242F1"/>
    <w:rsid w:val="00432A59"/>
    <w:rsid w:val="004433AD"/>
    <w:rsid w:val="00482204"/>
    <w:rsid w:val="004B75B7"/>
    <w:rsid w:val="00504FBE"/>
    <w:rsid w:val="0050552A"/>
    <w:rsid w:val="00511735"/>
    <w:rsid w:val="0051580D"/>
    <w:rsid w:val="00515D00"/>
    <w:rsid w:val="00547111"/>
    <w:rsid w:val="00550BEF"/>
    <w:rsid w:val="00552786"/>
    <w:rsid w:val="00592D74"/>
    <w:rsid w:val="005A0C58"/>
    <w:rsid w:val="005D543F"/>
    <w:rsid w:val="005E2C44"/>
    <w:rsid w:val="005E6EE7"/>
    <w:rsid w:val="00621188"/>
    <w:rsid w:val="006257ED"/>
    <w:rsid w:val="00634583"/>
    <w:rsid w:val="00636C2F"/>
    <w:rsid w:val="00695808"/>
    <w:rsid w:val="006A3E8D"/>
    <w:rsid w:val="006B4022"/>
    <w:rsid w:val="006B46FB"/>
    <w:rsid w:val="006E21FB"/>
    <w:rsid w:val="006F3C94"/>
    <w:rsid w:val="0070194F"/>
    <w:rsid w:val="00720EC6"/>
    <w:rsid w:val="00732D3C"/>
    <w:rsid w:val="0073694C"/>
    <w:rsid w:val="00777A99"/>
    <w:rsid w:val="0078580A"/>
    <w:rsid w:val="00792342"/>
    <w:rsid w:val="007977A8"/>
    <w:rsid w:val="007A69B8"/>
    <w:rsid w:val="007B512A"/>
    <w:rsid w:val="007C2097"/>
    <w:rsid w:val="007C4DA2"/>
    <w:rsid w:val="007C652B"/>
    <w:rsid w:val="007D6A07"/>
    <w:rsid w:val="007F7259"/>
    <w:rsid w:val="008040A8"/>
    <w:rsid w:val="00821992"/>
    <w:rsid w:val="008279FA"/>
    <w:rsid w:val="00832867"/>
    <w:rsid w:val="008626E7"/>
    <w:rsid w:val="008707BB"/>
    <w:rsid w:val="00870EE7"/>
    <w:rsid w:val="008A45A6"/>
    <w:rsid w:val="008B0807"/>
    <w:rsid w:val="008D7F73"/>
    <w:rsid w:val="008D7F78"/>
    <w:rsid w:val="008E32BD"/>
    <w:rsid w:val="008F1AA7"/>
    <w:rsid w:val="008F686C"/>
    <w:rsid w:val="0090453F"/>
    <w:rsid w:val="009148DE"/>
    <w:rsid w:val="009261F9"/>
    <w:rsid w:val="00954C25"/>
    <w:rsid w:val="00963843"/>
    <w:rsid w:val="0096525A"/>
    <w:rsid w:val="009752F1"/>
    <w:rsid w:val="009765AD"/>
    <w:rsid w:val="009777D9"/>
    <w:rsid w:val="009913C2"/>
    <w:rsid w:val="00991B88"/>
    <w:rsid w:val="009A5753"/>
    <w:rsid w:val="009A579D"/>
    <w:rsid w:val="009B1969"/>
    <w:rsid w:val="009B6ABC"/>
    <w:rsid w:val="009D569D"/>
    <w:rsid w:val="009D703E"/>
    <w:rsid w:val="009E3297"/>
    <w:rsid w:val="009E4B38"/>
    <w:rsid w:val="009F734F"/>
    <w:rsid w:val="00A246B6"/>
    <w:rsid w:val="00A37337"/>
    <w:rsid w:val="00A47E70"/>
    <w:rsid w:val="00A50CF0"/>
    <w:rsid w:val="00A7671C"/>
    <w:rsid w:val="00A95824"/>
    <w:rsid w:val="00AA2CBC"/>
    <w:rsid w:val="00AB12C2"/>
    <w:rsid w:val="00AB3EF7"/>
    <w:rsid w:val="00AC24F4"/>
    <w:rsid w:val="00AC5820"/>
    <w:rsid w:val="00AD1CD8"/>
    <w:rsid w:val="00AE343E"/>
    <w:rsid w:val="00B00F46"/>
    <w:rsid w:val="00B16A76"/>
    <w:rsid w:val="00B17989"/>
    <w:rsid w:val="00B258BB"/>
    <w:rsid w:val="00B67B97"/>
    <w:rsid w:val="00B968C8"/>
    <w:rsid w:val="00BA0634"/>
    <w:rsid w:val="00BA3EC5"/>
    <w:rsid w:val="00BA51D9"/>
    <w:rsid w:val="00BA5C9E"/>
    <w:rsid w:val="00BB5DFC"/>
    <w:rsid w:val="00BD279D"/>
    <w:rsid w:val="00BD6BB8"/>
    <w:rsid w:val="00C3464F"/>
    <w:rsid w:val="00C66BA2"/>
    <w:rsid w:val="00C95985"/>
    <w:rsid w:val="00CC444E"/>
    <w:rsid w:val="00CC5026"/>
    <w:rsid w:val="00CC68D0"/>
    <w:rsid w:val="00CF54C8"/>
    <w:rsid w:val="00D02757"/>
    <w:rsid w:val="00D03F9A"/>
    <w:rsid w:val="00D06D51"/>
    <w:rsid w:val="00D24991"/>
    <w:rsid w:val="00D50255"/>
    <w:rsid w:val="00D525AD"/>
    <w:rsid w:val="00D73ADA"/>
    <w:rsid w:val="00D758DE"/>
    <w:rsid w:val="00DA32C2"/>
    <w:rsid w:val="00DD1F57"/>
    <w:rsid w:val="00DE34CF"/>
    <w:rsid w:val="00DF49C2"/>
    <w:rsid w:val="00DF641F"/>
    <w:rsid w:val="00DF734F"/>
    <w:rsid w:val="00E13F3D"/>
    <w:rsid w:val="00E34898"/>
    <w:rsid w:val="00E453EB"/>
    <w:rsid w:val="00E7356A"/>
    <w:rsid w:val="00E84409"/>
    <w:rsid w:val="00E84A42"/>
    <w:rsid w:val="00E851DF"/>
    <w:rsid w:val="00EA3404"/>
    <w:rsid w:val="00EB09B7"/>
    <w:rsid w:val="00EB221D"/>
    <w:rsid w:val="00EB3A71"/>
    <w:rsid w:val="00EE1827"/>
    <w:rsid w:val="00EE7D7C"/>
    <w:rsid w:val="00F11E3B"/>
    <w:rsid w:val="00F16682"/>
    <w:rsid w:val="00F25D98"/>
    <w:rsid w:val="00F300FB"/>
    <w:rsid w:val="00F47A2A"/>
    <w:rsid w:val="00F511C8"/>
    <w:rsid w:val="00F97DD0"/>
    <w:rsid w:val="00FB40AA"/>
    <w:rsid w:val="00FB6386"/>
    <w:rsid w:val="00FE5D55"/>
    <w:rsid w:val="00FF7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5CA3821-F158-40E3-AC9A-485781EF0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E453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453E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E453E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E453EB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E453EB"/>
    <w:rPr>
      <w:rFonts w:ascii="Arial" w:hAnsi="Arial"/>
      <w:b/>
      <w:lang w:val="en-GB" w:eastAsia="en-US"/>
    </w:rPr>
  </w:style>
  <w:style w:type="character" w:customStyle="1" w:styleId="EditorsNoteZchn">
    <w:name w:val="Editor's Note Zchn"/>
    <w:link w:val="EditorsNote"/>
    <w:rsid w:val="0050552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50552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1748ED"/>
    <w:rPr>
      <w:rFonts w:eastAsia="宋体"/>
      <w:i/>
      <w:color w:val="0000FF"/>
    </w:rPr>
  </w:style>
  <w:style w:type="character" w:customStyle="1" w:styleId="TANChar">
    <w:name w:val="TAN Char"/>
    <w:link w:val="TAN"/>
    <w:rsid w:val="00777A99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777A9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B1798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8CBDAE-7522-4872-B696-5F6D5ED2D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95</TotalTime>
  <Pages>7</Pages>
  <Words>1559</Words>
  <Characters>8888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 R01</cp:lastModifiedBy>
  <cp:revision>13</cp:revision>
  <cp:lastPrinted>1899-12-31T23:00:00Z</cp:lastPrinted>
  <dcterms:created xsi:type="dcterms:W3CDTF">2019-03-28T07:31:00Z</dcterms:created>
  <dcterms:modified xsi:type="dcterms:W3CDTF">2019-04-03T09:05:00Z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(3)HIjjNeFmAqxCs6cKtbs+AbSPdRK3T8VC2RJNUZ8Nu/hJINeAUvG645z8AOHP+dMnzlixTcWw
roOK1+qLQUUReTnKq78RSn1Rc31IqcHjL4CPPOyucJ4ATyVbyxuDHgTL5CdXT8ji6RiXL3Vk
4ZNTlHAAzpXijwGkQKYxA2G5wx/yyr9BfQZaVg+VtNwDUc1FUyU4GZxHt1Kt0JDorHOKRsb0
AlGXRS0G/Nooca2YLA</vt:lpwstr>
  </property>
  <property fmtid="{D5CDD505-2E9C-101B-9397-08002B2CF9AE}" pid="22" name="_2015_ms_pID_7253431">
    <vt:lpwstr>DCch+TDqz1vTT/T4Cm0PjuRfzViXmzNJNu2i6U0XkN7blKtIuqC1of
sF6fuAeMpEgwacQEcMo65zZtHHnFwyylH89faI+p7QBdAGyD4x0zEHZy9H3CnrkDVIXddmLq
rovC215YYVsrEB41QuOdFuK/FoxtsCzFtJMEMyZpcwf0+fjLmyiERWsdM+48DndDzk50Uxng
O8BKSsQ+8VbVzbIu+feeNXiRpxeadY77/Qf1</vt:lpwstr>
  </property>
  <property fmtid="{D5CDD505-2E9C-101B-9397-08002B2CF9AE}" pid="23" name="_2015_ms_pID_7253432">
    <vt:lpwstr>rPatiwhcx/drjlHjhdqXKm8=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1553754931</vt:lpwstr>
  </property>
</Properties>
</file>